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665AC" w14:textId="2CDE1778" w:rsidR="008A0B39" w:rsidRDefault="008A0B39">
      <w:pPr>
        <w:pStyle w:val="CRCoverPage"/>
        <w:tabs>
          <w:tab w:val="right" w:pos="9639"/>
        </w:tabs>
        <w:spacing w:after="0"/>
        <w:rPr>
          <w:b/>
          <w:noProof/>
          <w:sz w:val="24"/>
        </w:rPr>
      </w:pPr>
      <w:r>
        <w:rPr>
          <w:b/>
          <w:noProof/>
          <w:sz w:val="24"/>
        </w:rPr>
        <w:t>3GPP TSG-CT WG4 Meeting #1</w:t>
      </w:r>
      <w:r w:rsidR="003D72DF">
        <w:rPr>
          <w:b/>
          <w:noProof/>
          <w:sz w:val="24"/>
        </w:rPr>
        <w:t>21</w:t>
      </w:r>
      <w:r>
        <w:rPr>
          <w:b/>
          <w:i/>
          <w:noProof/>
          <w:sz w:val="28"/>
        </w:rPr>
        <w:tab/>
      </w:r>
      <w:r w:rsidR="007A1AE6" w:rsidRPr="007A1AE6">
        <w:rPr>
          <w:b/>
          <w:noProof/>
          <w:sz w:val="24"/>
        </w:rPr>
        <w:t>C4-240264</w:t>
      </w:r>
    </w:p>
    <w:p w14:paraId="68A76ACC" w14:textId="3ABEF2CE" w:rsidR="008A0B39" w:rsidRPr="00331078" w:rsidRDefault="003D72DF" w:rsidP="008A0B39">
      <w:pPr>
        <w:pStyle w:val="CRCoverPage"/>
        <w:tabs>
          <w:tab w:val="right" w:pos="9639"/>
        </w:tabs>
        <w:spacing w:after="0"/>
        <w:rPr>
          <w:b/>
          <w:i/>
          <w:iCs/>
          <w:noProof/>
        </w:rPr>
      </w:pPr>
      <w:r>
        <w:rPr>
          <w:b/>
          <w:noProof/>
          <w:sz w:val="24"/>
        </w:rPr>
        <w:t>Athens</w:t>
      </w:r>
      <w:r w:rsidR="008A0B39">
        <w:rPr>
          <w:b/>
          <w:noProof/>
          <w:sz w:val="24"/>
        </w:rPr>
        <w:t xml:space="preserve">, </w:t>
      </w:r>
      <w:r>
        <w:rPr>
          <w:b/>
          <w:noProof/>
          <w:sz w:val="24"/>
        </w:rPr>
        <w:t>GR</w:t>
      </w:r>
      <w:r w:rsidR="008A0B39">
        <w:rPr>
          <w:b/>
          <w:noProof/>
          <w:sz w:val="24"/>
        </w:rPr>
        <w:t xml:space="preserve">; </w:t>
      </w:r>
      <w:r>
        <w:rPr>
          <w:b/>
          <w:noProof/>
          <w:sz w:val="24"/>
        </w:rPr>
        <w:t xml:space="preserve">26 Feb </w:t>
      </w:r>
      <w:r w:rsidR="008A0B39">
        <w:rPr>
          <w:b/>
          <w:noProof/>
          <w:sz w:val="24"/>
        </w:rPr>
        <w:t xml:space="preserve">– </w:t>
      </w:r>
      <w:r>
        <w:rPr>
          <w:b/>
          <w:noProof/>
          <w:sz w:val="24"/>
        </w:rPr>
        <w:t>01</w:t>
      </w:r>
      <w:r w:rsidR="008A0B39">
        <w:rPr>
          <w:b/>
          <w:noProof/>
          <w:sz w:val="24"/>
        </w:rPr>
        <w:t xml:space="preserve"> </w:t>
      </w:r>
      <w:r>
        <w:rPr>
          <w:b/>
          <w:noProof/>
          <w:sz w:val="24"/>
        </w:rPr>
        <w:t>Mar</w:t>
      </w:r>
      <w:r w:rsidR="008A0B39">
        <w:rPr>
          <w:b/>
          <w:noProof/>
          <w:sz w:val="24"/>
        </w:rPr>
        <w:t xml:space="preserve"> 202</w:t>
      </w:r>
      <w:r>
        <w:rPr>
          <w:b/>
          <w:noProof/>
          <w:sz w:val="24"/>
        </w:rPr>
        <w:t>4</w:t>
      </w:r>
      <w:r w:rsidR="008A0B39">
        <w:rPr>
          <w:b/>
          <w:i/>
          <w:iCs/>
          <w:noProo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91CE20" w:rsidR="001E41F3" w:rsidRPr="00410371" w:rsidRDefault="00000000" w:rsidP="006B53CE">
            <w:pPr>
              <w:pStyle w:val="CRCoverPage"/>
              <w:spacing w:after="0"/>
              <w:jc w:val="center"/>
              <w:rPr>
                <w:b/>
                <w:noProof/>
                <w:sz w:val="28"/>
              </w:rPr>
            </w:pPr>
            <w:fldSimple w:instr=" DOCPROPERTY  Spec#  \* MERGEFORMAT ">
              <w:r w:rsidR="009D690A">
                <w:rPr>
                  <w:b/>
                  <w:noProof/>
                  <w:sz w:val="28"/>
                </w:rPr>
                <w:t>29.5</w:t>
              </w:r>
              <w:r w:rsidR="00B90E01">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F95946" w:rsidR="001E41F3" w:rsidRPr="00410371" w:rsidRDefault="007A1AE6" w:rsidP="009403D6">
            <w:pPr>
              <w:pStyle w:val="CRCoverPage"/>
              <w:spacing w:after="0"/>
              <w:jc w:val="center"/>
              <w:rPr>
                <w:noProof/>
              </w:rPr>
            </w:pPr>
            <w:r>
              <w:rPr>
                <w:b/>
                <w:noProof/>
                <w:sz w:val="28"/>
              </w:rPr>
              <w:t>0964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B4B8E1" w:rsidR="001E41F3" w:rsidRPr="00084515"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67EF5" w:rsidR="001E41F3" w:rsidRPr="003D72DF" w:rsidRDefault="003D72DF">
            <w:pPr>
              <w:pStyle w:val="CRCoverPage"/>
              <w:spacing w:after="0"/>
              <w:jc w:val="center"/>
              <w:rPr>
                <w:b/>
                <w:bCs/>
                <w:noProof/>
                <w:sz w:val="28"/>
                <w:szCs w:val="28"/>
              </w:rPr>
            </w:pPr>
            <w:r w:rsidRPr="003D72DF">
              <w:rPr>
                <w:b/>
                <w:bCs/>
                <w:sz w:val="28"/>
                <w:szCs w:val="28"/>
              </w:rPr>
              <w:t>18</w:t>
            </w:r>
            <w:r w:rsidR="007A7E6C">
              <w:rPr>
                <w:b/>
                <w:bCs/>
                <w:sz w:val="28"/>
                <w:szCs w:val="28"/>
              </w:rPr>
              <w:t>.5</w:t>
            </w:r>
            <w:r w:rsidRPr="003D72DF">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200A4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00A4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F699C" w:rsidR="001E41F3" w:rsidRDefault="001C3A3C">
            <w:pPr>
              <w:pStyle w:val="CRCoverPage"/>
              <w:spacing w:after="0"/>
              <w:ind w:left="100"/>
              <w:rPr>
                <w:noProof/>
              </w:rPr>
            </w:pPr>
            <w:r>
              <w:rPr>
                <w:noProof/>
              </w:rPr>
              <w:t>PGW-U selection info</w:t>
            </w:r>
            <w:r w:rsidR="002A0344">
              <w:rPr>
                <w:noProof/>
              </w:rPr>
              <w:t xml:space="preserve"> attribute</w:t>
            </w:r>
          </w:p>
        </w:tc>
      </w:tr>
      <w:tr w:rsidR="001E41F3" w14:paraId="05C08479" w14:textId="77777777" w:rsidTr="00200A4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00A4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D0738E" w:rsidR="001E41F3" w:rsidRDefault="00B90E01">
            <w:pPr>
              <w:pStyle w:val="CRCoverPage"/>
              <w:spacing w:after="0"/>
              <w:ind w:left="100"/>
              <w:rPr>
                <w:noProof/>
              </w:rPr>
            </w:pPr>
            <w:r>
              <w:t>Rakuten Mobile</w:t>
            </w:r>
          </w:p>
        </w:tc>
      </w:tr>
      <w:tr w:rsidR="001E41F3" w14:paraId="4196B218" w14:textId="77777777" w:rsidTr="00200A4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200A4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00A4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07E9C" w:rsidR="001E41F3" w:rsidRDefault="00B90E01">
            <w:pPr>
              <w:pStyle w:val="CRCoverPage"/>
              <w:spacing w:after="0"/>
              <w:ind w:left="100"/>
              <w:rPr>
                <w:noProof/>
              </w:rPr>
            </w:pPr>
            <w:r w:rsidRPr="00B90E01">
              <w:rPr>
                <w:noProof/>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0C6DDD" w:rsidR="001E41F3" w:rsidRDefault="005F1BC4">
            <w:pPr>
              <w:pStyle w:val="CRCoverPage"/>
              <w:spacing w:after="0"/>
              <w:ind w:left="100"/>
              <w:rPr>
                <w:noProof/>
              </w:rPr>
            </w:pPr>
            <w:r>
              <w:t>202</w:t>
            </w:r>
            <w:r w:rsidR="00B90E01">
              <w:t>4.02.10</w:t>
            </w:r>
          </w:p>
        </w:tc>
      </w:tr>
      <w:tr w:rsidR="001E41F3" w14:paraId="690C7843" w14:textId="77777777" w:rsidTr="00200A4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00A4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00B113" w:rsidR="001E41F3" w:rsidRPr="00D549B1" w:rsidRDefault="00B90E0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8F98B4" w:rsidR="001E41F3" w:rsidRDefault="009D690A">
            <w:pPr>
              <w:pStyle w:val="CRCoverPage"/>
              <w:spacing w:after="0"/>
              <w:ind w:left="100"/>
              <w:rPr>
                <w:noProof/>
              </w:rPr>
            </w:pPr>
            <w:r>
              <w:t>Rel-1</w:t>
            </w:r>
            <w:r w:rsidR="00B90E01">
              <w:t>8</w:t>
            </w:r>
          </w:p>
        </w:tc>
      </w:tr>
      <w:tr w:rsidR="001E41F3" w14:paraId="30122F0C" w14:textId="77777777" w:rsidTr="00200A4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200A4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48E0" w14:paraId="1256F52C" w14:textId="77777777" w:rsidTr="00200A4C">
        <w:tc>
          <w:tcPr>
            <w:tcW w:w="2694" w:type="dxa"/>
            <w:gridSpan w:val="2"/>
            <w:tcBorders>
              <w:top w:val="single" w:sz="4" w:space="0" w:color="auto"/>
              <w:left w:val="single" w:sz="4" w:space="0" w:color="auto"/>
            </w:tcBorders>
          </w:tcPr>
          <w:p w14:paraId="52C87DB0" w14:textId="77777777" w:rsidR="000A48E0" w:rsidRDefault="000A48E0" w:rsidP="000A48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FFF29A" w14:textId="77777777" w:rsidR="007A7E6C" w:rsidRDefault="007A7E6C" w:rsidP="001C3A3C">
            <w:pPr>
              <w:pStyle w:val="CRCoverPage"/>
              <w:tabs>
                <w:tab w:val="left" w:pos="1145"/>
              </w:tabs>
              <w:spacing w:after="0"/>
              <w:ind w:left="100"/>
              <w:rPr>
                <w:noProof/>
                <w:lang w:eastAsia="zh-CN"/>
              </w:rPr>
            </w:pPr>
            <w:r>
              <w:rPr>
                <w:noProof/>
                <w:lang w:eastAsia="ja-JP"/>
              </w:rPr>
              <w:t xml:space="preserve">In </w:t>
            </w:r>
            <w:r w:rsidR="001C3A3C">
              <w:rPr>
                <w:rFonts w:hint="eastAsia"/>
                <w:noProof/>
                <w:lang w:eastAsia="ja-JP"/>
              </w:rPr>
              <w:t>T</w:t>
            </w:r>
            <w:r w:rsidR="001C3A3C">
              <w:rPr>
                <w:noProof/>
                <w:lang w:eastAsia="ja-JP"/>
              </w:rPr>
              <w:t xml:space="preserve">S 23.501 </w:t>
            </w:r>
            <w:r>
              <w:rPr>
                <w:noProof/>
                <w:lang w:eastAsia="ja-JP"/>
              </w:rPr>
              <w:t xml:space="preserve">clause </w:t>
            </w:r>
            <w:r w:rsidR="001C3A3C">
              <w:rPr>
                <w:noProof/>
                <w:lang w:eastAsia="ja-JP"/>
              </w:rPr>
              <w:t xml:space="preserve">4.3 Interworking with EPC, the optional deployment scenario </w:t>
            </w:r>
            <w:r w:rsidR="001C3A3C" w:rsidRPr="001C3A3C">
              <w:rPr>
                <w:noProof/>
                <w:lang w:eastAsia="zh-CN"/>
              </w:rPr>
              <w:t>SMF+PGW-C</w:t>
            </w:r>
            <w:r w:rsidR="001C3A3C">
              <w:rPr>
                <w:noProof/>
                <w:lang w:eastAsia="zh-CN"/>
              </w:rPr>
              <w:t xml:space="preserve"> and UPF</w:t>
            </w:r>
            <w:r w:rsidR="001C3A3C">
              <w:rPr>
                <w:rFonts w:hint="eastAsia"/>
                <w:noProof/>
                <w:lang w:eastAsia="ja-JP"/>
              </w:rPr>
              <w:t>+</w:t>
            </w:r>
            <w:r w:rsidR="001C3A3C">
              <w:rPr>
                <w:noProof/>
                <w:lang w:eastAsia="ja-JP"/>
              </w:rPr>
              <w:t xml:space="preserve">PGW-U </w:t>
            </w:r>
            <w:r w:rsidR="001C3A3C">
              <w:rPr>
                <w:noProof/>
                <w:lang w:eastAsia="zh-CN"/>
              </w:rPr>
              <w:t>are defined.</w:t>
            </w:r>
            <w:r w:rsidR="001C3A3C">
              <w:rPr>
                <w:rFonts w:hint="eastAsia"/>
                <w:noProof/>
                <w:lang w:eastAsia="ja-JP"/>
              </w:rPr>
              <w:t xml:space="preserve"> </w:t>
            </w:r>
            <w:r w:rsidR="001C3A3C">
              <w:rPr>
                <w:noProof/>
                <w:lang w:eastAsia="ja-JP"/>
              </w:rPr>
              <w:t>In this case</w:t>
            </w:r>
            <w:r w:rsidR="001C3A3C" w:rsidRPr="001C3A3C">
              <w:rPr>
                <w:noProof/>
                <w:lang w:eastAsia="zh-CN"/>
              </w:rPr>
              <w:t>,</w:t>
            </w:r>
            <w:r w:rsidR="001C3A3C">
              <w:rPr>
                <w:noProof/>
                <w:lang w:eastAsia="zh-CN"/>
              </w:rPr>
              <w:t xml:space="preserve"> the operator may consider </w:t>
            </w:r>
            <w:r w:rsidR="001C3A3C" w:rsidRPr="001C3A3C">
              <w:rPr>
                <w:noProof/>
                <w:lang w:eastAsia="zh-CN"/>
              </w:rPr>
              <w:t>utiliz</w:t>
            </w:r>
            <w:r w:rsidR="001C3A3C">
              <w:rPr>
                <w:noProof/>
                <w:lang w:eastAsia="zh-CN"/>
              </w:rPr>
              <w:t>e</w:t>
            </w:r>
            <w:r w:rsidR="001C3A3C" w:rsidRPr="001C3A3C">
              <w:rPr>
                <w:noProof/>
                <w:lang w:eastAsia="zh-CN"/>
              </w:rPr>
              <w:t xml:space="preserve"> UpfInfo </w:t>
            </w:r>
            <w:r w:rsidR="001C3A3C">
              <w:rPr>
                <w:noProof/>
                <w:lang w:eastAsia="zh-CN"/>
              </w:rPr>
              <w:t>not only for UPF selection but also for PGW-U selection</w:t>
            </w:r>
            <w:r w:rsidR="001C3A3C" w:rsidRPr="001C3A3C">
              <w:rPr>
                <w:noProof/>
                <w:lang w:eastAsia="zh-CN"/>
              </w:rPr>
              <w:t>.</w:t>
            </w:r>
            <w:r w:rsidR="001C3A3C">
              <w:rPr>
                <w:noProof/>
                <w:lang w:eastAsia="zh-CN"/>
              </w:rPr>
              <w:t xml:space="preserve"> </w:t>
            </w:r>
          </w:p>
          <w:p w14:paraId="229393BB" w14:textId="77777777" w:rsidR="007A7E6C" w:rsidRDefault="007A7E6C" w:rsidP="001C3A3C">
            <w:pPr>
              <w:pStyle w:val="CRCoverPage"/>
              <w:tabs>
                <w:tab w:val="left" w:pos="1145"/>
              </w:tabs>
              <w:spacing w:after="0"/>
              <w:ind w:left="100"/>
              <w:rPr>
                <w:noProof/>
                <w:lang w:eastAsia="zh-CN"/>
              </w:rPr>
            </w:pPr>
          </w:p>
          <w:p w14:paraId="73107EF4" w14:textId="1CC3E924" w:rsidR="00F826C8" w:rsidRDefault="001C3A3C" w:rsidP="007A7E6C">
            <w:pPr>
              <w:pStyle w:val="CRCoverPage"/>
              <w:tabs>
                <w:tab w:val="left" w:pos="1145"/>
              </w:tabs>
              <w:spacing w:after="0"/>
              <w:ind w:left="100"/>
              <w:rPr>
                <w:noProof/>
                <w:lang w:eastAsia="ja-JP"/>
              </w:rPr>
            </w:pPr>
            <w:r>
              <w:rPr>
                <w:noProof/>
                <w:lang w:eastAsia="zh-CN"/>
              </w:rPr>
              <w:t>And</w:t>
            </w:r>
            <w:r w:rsidR="007A7E6C">
              <w:rPr>
                <w:noProof/>
                <w:lang w:eastAsia="ja-JP"/>
              </w:rPr>
              <w:t xml:space="preserve"> </w:t>
            </w:r>
            <w:r w:rsidR="007A7E6C">
              <w:rPr>
                <w:noProof/>
                <w:lang w:eastAsia="zh-CN"/>
              </w:rPr>
              <w:t>t</w:t>
            </w:r>
            <w:r w:rsidR="00B90E01">
              <w:rPr>
                <w:noProof/>
                <w:lang w:eastAsia="zh-CN"/>
              </w:rPr>
              <w:t xml:space="preserve">here are use cases for operators </w:t>
            </w:r>
            <w:r w:rsidR="00780716">
              <w:rPr>
                <w:noProof/>
                <w:lang w:eastAsia="zh-CN"/>
              </w:rPr>
              <w:t>e.g.</w:t>
            </w:r>
            <w:r w:rsidR="00B90E01">
              <w:rPr>
                <w:noProof/>
                <w:lang w:eastAsia="zh-CN"/>
              </w:rPr>
              <w:t xml:space="preserve"> where </w:t>
            </w:r>
            <w:r w:rsidR="00B90E01" w:rsidRPr="00B90E01">
              <w:rPr>
                <w:noProof/>
                <w:lang w:eastAsia="zh-CN"/>
              </w:rPr>
              <w:t xml:space="preserve">SMF+PGW-C </w:t>
            </w:r>
            <w:r w:rsidR="00B90E01">
              <w:rPr>
                <w:noProof/>
                <w:lang w:eastAsia="zh-CN"/>
              </w:rPr>
              <w:t>must</w:t>
            </w:r>
            <w:r w:rsidR="00B90E01" w:rsidRPr="00B90E01">
              <w:rPr>
                <w:noProof/>
                <w:lang w:eastAsia="zh-CN"/>
              </w:rPr>
              <w:t xml:space="preserve"> be statically configured with different UPF group for different services</w:t>
            </w:r>
            <w:r w:rsidR="00F826C8">
              <w:rPr>
                <w:noProof/>
                <w:lang w:eastAsia="zh-CN"/>
              </w:rPr>
              <w:t>.</w:t>
            </w:r>
          </w:p>
          <w:p w14:paraId="5F64C42E" w14:textId="77777777" w:rsidR="00F826C8" w:rsidRDefault="00F826C8" w:rsidP="00780716">
            <w:pPr>
              <w:pStyle w:val="CRCoverPage"/>
              <w:tabs>
                <w:tab w:val="left" w:pos="1145"/>
              </w:tabs>
              <w:spacing w:after="0"/>
              <w:ind w:left="100"/>
              <w:rPr>
                <w:noProof/>
                <w:lang w:eastAsia="zh-CN"/>
              </w:rPr>
            </w:pPr>
          </w:p>
          <w:p w14:paraId="5E5B5CE4" w14:textId="77777777" w:rsidR="008C7806" w:rsidRPr="008C7806" w:rsidRDefault="008C7806" w:rsidP="008C7806">
            <w:pPr>
              <w:rPr>
                <w:rFonts w:ascii="Arial" w:hAnsi="Arial"/>
                <w:noProof/>
                <w:lang w:eastAsia="zh-CN"/>
              </w:rPr>
            </w:pPr>
            <w:r w:rsidRPr="008C7806">
              <w:rPr>
                <w:rFonts w:ascii="Arial" w:hAnsi="Arial"/>
                <w:noProof/>
                <w:lang w:eastAsia="zh-CN"/>
              </w:rPr>
              <w:t>One such use case involves International Roaming Subscribers [Outbound Roaming]:</w:t>
            </w:r>
          </w:p>
          <w:p w14:paraId="50DF25C3" w14:textId="667B731B" w:rsidR="00780716" w:rsidRDefault="00780716" w:rsidP="00B90E01">
            <w:pPr>
              <w:pStyle w:val="CRCoverPage"/>
              <w:tabs>
                <w:tab w:val="left" w:pos="1145"/>
              </w:tabs>
              <w:spacing w:after="0"/>
              <w:ind w:left="100"/>
              <w:rPr>
                <w:noProof/>
                <w:lang w:eastAsia="zh-CN"/>
              </w:rPr>
            </w:pPr>
            <w:r>
              <w:rPr>
                <w:noProof/>
                <w:lang w:eastAsia="zh-CN"/>
              </w:rPr>
              <w:t xml:space="preserve">- </w:t>
            </w:r>
            <w:r w:rsidRPr="00780716">
              <w:rPr>
                <w:noProof/>
                <w:lang w:eastAsia="zh-CN"/>
              </w:rPr>
              <w:t xml:space="preserve">In 4G </w:t>
            </w:r>
            <w:r w:rsidR="007D67A8">
              <w:rPr>
                <w:noProof/>
                <w:lang w:eastAsia="zh-CN"/>
              </w:rPr>
              <w:t>scenario</w:t>
            </w:r>
            <w:r w:rsidRPr="00780716">
              <w:rPr>
                <w:noProof/>
                <w:lang w:eastAsia="zh-CN"/>
              </w:rPr>
              <w:t xml:space="preserve">, Outbound International Roaming Case, Home </w:t>
            </w:r>
            <w:r w:rsidR="00F826C8">
              <w:rPr>
                <w:noProof/>
                <w:lang w:eastAsia="zh-CN"/>
              </w:rPr>
              <w:t>A</w:t>
            </w:r>
            <w:r w:rsidRPr="00780716">
              <w:rPr>
                <w:noProof/>
                <w:lang w:eastAsia="zh-CN"/>
              </w:rPr>
              <w:t>rea Operators required SMF</w:t>
            </w:r>
            <w:r w:rsidR="001C3A3C">
              <w:rPr>
                <w:noProof/>
                <w:lang w:eastAsia="zh-CN"/>
              </w:rPr>
              <w:t>/PGW-C</w:t>
            </w:r>
            <w:r w:rsidRPr="00780716">
              <w:rPr>
                <w:noProof/>
                <w:lang w:eastAsia="zh-CN"/>
              </w:rPr>
              <w:t xml:space="preserve"> to select dedicated UPF</w:t>
            </w:r>
            <w:r w:rsidR="001C3A3C">
              <w:rPr>
                <w:noProof/>
                <w:lang w:eastAsia="zh-CN"/>
              </w:rPr>
              <w:t>/PGW-U</w:t>
            </w:r>
            <w:r w:rsidRPr="00780716">
              <w:rPr>
                <w:noProof/>
                <w:lang w:eastAsia="zh-CN"/>
              </w:rPr>
              <w:t xml:space="preserve"> to serve user plane traffic, considering specific S8-C/U addresses are agreed under IR21 and advertised to IPX/Partner Network. </w:t>
            </w:r>
          </w:p>
          <w:p w14:paraId="50553A6E" w14:textId="77777777" w:rsidR="00780716" w:rsidRDefault="00780716" w:rsidP="00B90E01">
            <w:pPr>
              <w:pStyle w:val="CRCoverPage"/>
              <w:tabs>
                <w:tab w:val="left" w:pos="1145"/>
              </w:tabs>
              <w:spacing w:after="0"/>
              <w:ind w:left="100"/>
              <w:rPr>
                <w:noProof/>
                <w:lang w:eastAsia="zh-CN"/>
              </w:rPr>
            </w:pPr>
          </w:p>
          <w:p w14:paraId="708AA7DE" w14:textId="3EC83D12" w:rsidR="000A48E0" w:rsidRPr="008A0B39" w:rsidRDefault="008C7806" w:rsidP="00B90E01">
            <w:pPr>
              <w:pStyle w:val="CRCoverPage"/>
              <w:tabs>
                <w:tab w:val="left" w:pos="1145"/>
              </w:tabs>
              <w:spacing w:after="0"/>
              <w:ind w:left="100"/>
              <w:rPr>
                <w:noProof/>
                <w:lang w:eastAsia="zh-CN"/>
              </w:rPr>
            </w:pPr>
            <w:r w:rsidRPr="008C7806">
              <w:rPr>
                <w:noProof/>
                <w:lang w:eastAsia="zh-CN"/>
              </w:rPr>
              <w:t>To address this, we propose the addition of an extra optional attribute to the UPF NFProfile. Using this attribute, SMF+PGW-C can select the available UPF</w:t>
            </w:r>
            <w:r w:rsidR="001C3A3C">
              <w:rPr>
                <w:noProof/>
                <w:lang w:eastAsia="zh-CN"/>
              </w:rPr>
              <w:t>/PGW-U</w:t>
            </w:r>
            <w:r w:rsidRPr="008C7806">
              <w:rPr>
                <w:noProof/>
                <w:lang w:eastAsia="zh-CN"/>
              </w:rPr>
              <w:t xml:space="preserve"> through NRF Discovery. </w:t>
            </w:r>
          </w:p>
        </w:tc>
      </w:tr>
      <w:tr w:rsidR="001E41F3" w14:paraId="4CA74D09" w14:textId="77777777" w:rsidTr="00200A4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00A4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4A6100" w:rsidR="005F1BC4" w:rsidRDefault="005F1BC4" w:rsidP="005F1BC4">
            <w:pPr>
              <w:pStyle w:val="CRCoverPage"/>
              <w:spacing w:after="0"/>
              <w:ind w:left="100"/>
              <w:rPr>
                <w:noProof/>
              </w:rPr>
            </w:pPr>
            <w:r>
              <w:rPr>
                <w:noProof/>
              </w:rPr>
              <w:t xml:space="preserve">Define </w:t>
            </w:r>
            <w:r w:rsidR="00780716">
              <w:rPr>
                <w:noProof/>
              </w:rPr>
              <w:t>a new attribute to</w:t>
            </w:r>
            <w:r>
              <w:rPr>
                <w:noProof/>
              </w:rPr>
              <w:t xml:space="preserve"> </w:t>
            </w:r>
            <w:r w:rsidR="007645E0">
              <w:t>U</w:t>
            </w:r>
            <w:r w:rsidR="00780716" w:rsidRPr="00690A26">
              <w:t>pfInfo</w:t>
            </w:r>
            <w:r w:rsidR="00780716">
              <w:t xml:space="preserve"> data type</w:t>
            </w:r>
            <w:r w:rsidR="008A0B39">
              <w:rPr>
                <w:noProof/>
              </w:rPr>
              <w:t xml:space="preserve"> for</w:t>
            </w:r>
            <w:r w:rsidR="001C3A3C">
              <w:rPr>
                <w:noProof/>
              </w:rPr>
              <w:t xml:space="preserve"> </w:t>
            </w:r>
            <w:r w:rsidR="001C3A3C">
              <w:rPr>
                <w:noProof/>
                <w:lang w:eastAsia="zh-CN"/>
              </w:rPr>
              <w:t>UPF</w:t>
            </w:r>
            <w:r w:rsidR="001C3A3C">
              <w:rPr>
                <w:rFonts w:hint="eastAsia"/>
                <w:noProof/>
                <w:lang w:eastAsia="ja-JP"/>
              </w:rPr>
              <w:t>+</w:t>
            </w:r>
            <w:r w:rsidR="001C3A3C">
              <w:rPr>
                <w:noProof/>
                <w:lang w:eastAsia="ja-JP"/>
              </w:rPr>
              <w:t xml:space="preserve">PGW-U selection. </w:t>
            </w:r>
          </w:p>
        </w:tc>
      </w:tr>
      <w:tr w:rsidR="001E41F3" w14:paraId="1F886379" w14:textId="77777777" w:rsidTr="00200A4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00A4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B95D6" w:rsidR="001E41F3" w:rsidRPr="00780716" w:rsidRDefault="008C7806" w:rsidP="008C7806">
            <w:pPr>
              <w:pStyle w:val="CRCoverPage"/>
              <w:spacing w:after="0"/>
              <w:ind w:left="100"/>
              <w:rPr>
                <w:rFonts w:cs="Arial"/>
              </w:rPr>
            </w:pPr>
            <w:r w:rsidRPr="008C7806">
              <w:rPr>
                <w:rFonts w:cs="Arial"/>
              </w:rPr>
              <w:t xml:space="preserve">In </w:t>
            </w:r>
            <w:r w:rsidR="001C3A3C" w:rsidRPr="001C3A3C">
              <w:rPr>
                <w:noProof/>
                <w:lang w:eastAsia="zh-CN"/>
              </w:rPr>
              <w:t>SMF+PGW-C</w:t>
            </w:r>
            <w:r w:rsidR="001C3A3C">
              <w:rPr>
                <w:rFonts w:cs="Arial"/>
              </w:rPr>
              <w:t xml:space="preserve"> </w:t>
            </w:r>
            <w:proofErr w:type="spellStart"/>
            <w:r w:rsidR="001C3A3C">
              <w:rPr>
                <w:rFonts w:cs="Arial"/>
              </w:rPr>
              <w:t>deplyment</w:t>
            </w:r>
            <w:proofErr w:type="spellEnd"/>
            <w:r w:rsidRPr="008C7806">
              <w:rPr>
                <w:rFonts w:cs="Arial"/>
              </w:rPr>
              <w:t xml:space="preserve"> scenario, SMF+PGW-C will be required to be statically configured with a different UPF group for various services.</w:t>
            </w:r>
          </w:p>
        </w:tc>
      </w:tr>
      <w:tr w:rsidR="001E41F3" w14:paraId="034AF533" w14:textId="77777777" w:rsidTr="00200A4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00A4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AC355" w:rsidR="001E41F3" w:rsidRDefault="00780716" w:rsidP="00780716">
            <w:pPr>
              <w:pStyle w:val="CRCoverPage"/>
              <w:spacing w:after="0"/>
              <w:rPr>
                <w:noProof/>
              </w:rPr>
            </w:pPr>
            <w:r w:rsidRPr="00780716">
              <w:rPr>
                <w:noProof/>
              </w:rPr>
              <w:t>6.1.6.2.13</w:t>
            </w:r>
          </w:p>
        </w:tc>
      </w:tr>
      <w:tr w:rsidR="001E41F3" w14:paraId="56E1E6C3" w14:textId="77777777" w:rsidTr="00200A4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00A4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00A4C">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F3465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3E81C5" w:rsidR="001E41F3" w:rsidRDefault="007807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FE1932" w:rsidR="001E41F3" w:rsidRDefault="00145D43">
            <w:pPr>
              <w:pStyle w:val="CRCoverPage"/>
              <w:spacing w:after="0"/>
              <w:ind w:left="99"/>
              <w:rPr>
                <w:noProof/>
              </w:rPr>
            </w:pPr>
            <w:r>
              <w:rPr>
                <w:noProof/>
              </w:rPr>
              <w:t>TS</w:t>
            </w:r>
            <w:r w:rsidR="00780716">
              <w:rPr>
                <w:noProof/>
              </w:rPr>
              <w:t>/TR ... CR ...</w:t>
            </w:r>
            <w:r>
              <w:rPr>
                <w:noProof/>
              </w:rPr>
              <w:t xml:space="preserve">  </w:t>
            </w:r>
          </w:p>
        </w:tc>
      </w:tr>
      <w:tr w:rsidR="001E41F3" w14:paraId="446DDBAC" w14:textId="77777777" w:rsidTr="00200A4C">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00A4C">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00A4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00A4C">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F179F8" w:rsidR="00B24CAF" w:rsidRPr="00561C28" w:rsidRDefault="008E4D21" w:rsidP="00561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Pr>
                <w:rFonts w:ascii="Arial" w:hAnsi="Arial" w:cs="Arial"/>
              </w:rPr>
              <w:t xml:space="preserve"> </w:t>
            </w:r>
          </w:p>
        </w:tc>
      </w:tr>
      <w:tr w:rsidR="008863B9" w:rsidRPr="008863B9" w14:paraId="45BFE792" w14:textId="77777777" w:rsidTr="00200A4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00A4C">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E8F682" w:rsidR="00F53E88" w:rsidRDefault="00F53E88">
            <w:pPr>
              <w:pStyle w:val="CRCoverPage"/>
              <w:spacing w:after="0"/>
              <w:ind w:left="100"/>
              <w:rPr>
                <w:noProof/>
              </w:rPr>
            </w:pPr>
          </w:p>
        </w:tc>
      </w:tr>
    </w:tbl>
    <w:p w14:paraId="71B42323" w14:textId="2F846AB1" w:rsidR="00200A4C" w:rsidRPr="00200A4C" w:rsidRDefault="00200A4C" w:rsidP="00200A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64"/>
      <w:bookmarkStart w:id="2" w:name="_Toc33962479"/>
      <w:bookmarkStart w:id="3" w:name="_Toc42883241"/>
      <w:bookmarkStart w:id="4" w:name="_Toc49733109"/>
      <w:bookmarkStart w:id="5" w:name="_Toc56690734"/>
      <w:bookmarkStart w:id="6" w:name="_Toc145945469"/>
      <w:bookmarkStart w:id="7" w:name="_Toc24925802"/>
      <w:bookmarkStart w:id="8" w:name="_Toc24925980"/>
      <w:bookmarkStart w:id="9" w:name="_Toc24926156"/>
      <w:bookmarkStart w:id="10" w:name="_Toc33964009"/>
      <w:bookmarkStart w:id="11" w:name="_Toc33980765"/>
      <w:bookmarkStart w:id="12" w:name="_Toc36462566"/>
      <w:bookmarkStart w:id="13" w:name="_Toc36462762"/>
      <w:bookmarkStart w:id="14" w:name="_Toc43026001"/>
      <w:bookmarkStart w:id="15" w:name="_Toc49763535"/>
      <w:bookmarkStart w:id="16" w:name="_Toc56754231"/>
      <w:bookmarkStart w:id="17" w:name="_Toc88742998"/>
      <w:bookmarkStart w:id="18" w:name="_Toc101253908"/>
      <w:bookmarkStart w:id="19" w:name="_Toc101254347"/>
      <w:bookmarkStart w:id="20" w:name="_Toc104112059"/>
      <w:bookmarkStart w:id="21" w:name="_Toc104192236"/>
      <w:bookmarkStart w:id="22" w:name="_Toc104192800"/>
      <w:bookmarkStart w:id="23" w:name="_Toc122094651"/>
      <w:bookmarkStart w:id="24" w:name="_Toc130836572"/>
      <w:bookmarkStart w:id="25" w:name="_Toc81226742"/>
      <w:bookmarkStart w:id="26" w:name="_Toc93869035"/>
      <w:bookmarkStart w:id="27" w:name="_Toc138348793"/>
      <w:r w:rsidRPr="006B5418">
        <w:rPr>
          <w:rFonts w:ascii="Arial" w:hAnsi="Arial" w:cs="Arial"/>
          <w:color w:val="0000FF"/>
          <w:sz w:val="28"/>
          <w:szCs w:val="28"/>
          <w:lang w:val="en-US"/>
        </w:rPr>
        <w:t>* * * First Change * * * *</w:t>
      </w:r>
    </w:p>
    <w:p w14:paraId="07D929B5" w14:textId="2F846AB1" w:rsidR="00200A4C" w:rsidRPr="00690A26" w:rsidRDefault="00200A4C" w:rsidP="001B3401">
      <w:pPr>
        <w:pStyle w:val="Heading5"/>
        <w:ind w:left="0" w:firstLine="0"/>
      </w:pPr>
      <w:r w:rsidRPr="00690A26">
        <w:lastRenderedPageBreak/>
        <w:t>6.1.6.2.13</w:t>
      </w:r>
      <w:r w:rsidRPr="00690A26">
        <w:tab/>
        <w:t>Type: UpfInfo</w:t>
      </w:r>
      <w:bookmarkEnd w:id="1"/>
      <w:bookmarkEnd w:id="2"/>
      <w:bookmarkEnd w:id="3"/>
      <w:bookmarkEnd w:id="4"/>
      <w:bookmarkEnd w:id="5"/>
      <w:bookmarkEnd w:id="6"/>
    </w:p>
    <w:p w14:paraId="68789264" w14:textId="158F5977" w:rsidR="00780716" w:rsidRDefault="00200A4C" w:rsidP="00200A4C">
      <w:pPr>
        <w:pStyle w:val="TH"/>
        <w:rPr>
          <w:noProof/>
        </w:rPr>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200A4C" w:rsidRPr="00690A26" w14:paraId="41BB1897" w14:textId="77777777">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7577BDBF" w14:textId="77777777" w:rsidR="00200A4C" w:rsidRPr="00690A26" w:rsidRDefault="00200A4C">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0DB7405A" w14:textId="77777777" w:rsidR="00200A4C" w:rsidRPr="00690A26" w:rsidRDefault="00200A4C">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4A2C68D4" w14:textId="77777777" w:rsidR="00200A4C" w:rsidRPr="00690A26" w:rsidRDefault="00200A4C">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BE6655" w14:textId="77777777" w:rsidR="00200A4C" w:rsidRPr="00690A26" w:rsidRDefault="00200A4C">
            <w:pPr>
              <w:pStyle w:val="TAH"/>
            </w:pPr>
            <w:r w:rsidRPr="00D4681E">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37689223" w14:textId="77777777" w:rsidR="00200A4C" w:rsidRPr="00690A26" w:rsidRDefault="00200A4C">
            <w:pPr>
              <w:pStyle w:val="TAH"/>
              <w:rPr>
                <w:rFonts w:cs="Arial"/>
                <w:szCs w:val="18"/>
              </w:rPr>
            </w:pPr>
            <w:r w:rsidRPr="00690A26">
              <w:rPr>
                <w:rFonts w:cs="Arial"/>
                <w:szCs w:val="18"/>
              </w:rPr>
              <w:t>Description</w:t>
            </w:r>
          </w:p>
        </w:tc>
      </w:tr>
      <w:tr w:rsidR="00200A4C" w:rsidRPr="00690A26" w14:paraId="4D2AF392"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41AB2475" w14:textId="77777777" w:rsidR="00200A4C" w:rsidRPr="00690A26" w:rsidRDefault="00200A4C">
            <w:pPr>
              <w:pStyle w:val="TAL"/>
            </w:pPr>
            <w:proofErr w:type="spellStart"/>
            <w:r w:rsidRPr="00690A26">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5DA280E8" w14:textId="77777777" w:rsidR="00200A4C" w:rsidRPr="00690A26" w:rsidRDefault="00200A4C">
            <w:pPr>
              <w:pStyle w:val="TAL"/>
            </w:pPr>
            <w:r w:rsidRPr="00690A26">
              <w:t>array(</w:t>
            </w:r>
            <w:proofErr w:type="spellStart"/>
            <w:r w:rsidRPr="00690A26">
              <w:t>SnssaiUpfInfoItem</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E382D68" w14:textId="77777777" w:rsidR="00200A4C" w:rsidRPr="00690A26" w:rsidRDefault="00200A4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C32C28E" w14:textId="77777777" w:rsidR="00200A4C" w:rsidRPr="00690A26" w:rsidRDefault="00200A4C">
            <w:pPr>
              <w:pStyle w:val="TAL"/>
            </w:pPr>
            <w:r w:rsidRPr="00690A26">
              <w:t>1..N</w:t>
            </w:r>
          </w:p>
        </w:tc>
        <w:tc>
          <w:tcPr>
            <w:tcW w:w="4353" w:type="dxa"/>
            <w:tcBorders>
              <w:top w:val="single" w:sz="4" w:space="0" w:color="auto"/>
              <w:left w:val="single" w:sz="4" w:space="0" w:color="auto"/>
              <w:bottom w:val="single" w:sz="4" w:space="0" w:color="auto"/>
              <w:right w:val="single" w:sz="4" w:space="0" w:color="auto"/>
            </w:tcBorders>
          </w:tcPr>
          <w:p w14:paraId="125E77E9" w14:textId="77777777" w:rsidR="00200A4C" w:rsidRPr="00690A26" w:rsidRDefault="00200A4C">
            <w:pPr>
              <w:pStyle w:val="TAL"/>
              <w:rPr>
                <w:rFonts w:cs="Arial"/>
                <w:szCs w:val="18"/>
              </w:rPr>
            </w:pPr>
            <w:r w:rsidRPr="00690A26">
              <w:rPr>
                <w:rFonts w:cs="Arial"/>
                <w:szCs w:val="18"/>
              </w:rPr>
              <w:t>List of parameters supported by the UPF per S-NSSAI (NOTE 1)</w:t>
            </w:r>
          </w:p>
        </w:tc>
      </w:tr>
      <w:tr w:rsidR="00200A4C" w:rsidRPr="00690A26" w14:paraId="6E91FFCD"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03CEFE49" w14:textId="77777777" w:rsidR="00200A4C" w:rsidRPr="00690A26" w:rsidRDefault="00200A4C">
            <w:pPr>
              <w:pStyle w:val="TAL"/>
            </w:pPr>
            <w:proofErr w:type="spellStart"/>
            <w:r w:rsidRPr="00690A26">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36FDEC9E" w14:textId="77777777" w:rsidR="00200A4C" w:rsidRPr="00690A26" w:rsidRDefault="00200A4C">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466B48C8" w14:textId="77777777" w:rsidR="00200A4C" w:rsidRPr="00690A26" w:rsidRDefault="00200A4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D40344" w14:textId="77777777" w:rsidR="00200A4C" w:rsidRPr="00690A26" w:rsidRDefault="00200A4C">
            <w:pPr>
              <w:pStyle w:val="TAL"/>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0C8DFCAE" w14:textId="77777777" w:rsidR="00200A4C" w:rsidRPr="00690A26" w:rsidRDefault="00200A4C">
            <w:pPr>
              <w:pStyle w:val="TAL"/>
              <w:rPr>
                <w:rFonts w:cs="Arial"/>
                <w:szCs w:val="18"/>
              </w:rPr>
            </w:pPr>
            <w:r w:rsidRPr="00690A26">
              <w:rPr>
                <w:rFonts w:cs="Arial"/>
                <w:szCs w:val="18"/>
              </w:rPr>
              <w:t>The SMF service area(s) the UPF can serve.</w:t>
            </w:r>
          </w:p>
          <w:p w14:paraId="3E2362CC" w14:textId="77777777" w:rsidR="00200A4C" w:rsidRPr="00690A26" w:rsidRDefault="00200A4C">
            <w:pPr>
              <w:pStyle w:val="TAL"/>
              <w:rPr>
                <w:rFonts w:cs="Arial"/>
                <w:szCs w:val="18"/>
              </w:rPr>
            </w:pPr>
            <w:r w:rsidRPr="00690A26">
              <w:rPr>
                <w:rFonts w:cs="Arial"/>
                <w:szCs w:val="18"/>
              </w:rPr>
              <w:t>If not provided, the UPF can serve any SMF service area.</w:t>
            </w:r>
          </w:p>
        </w:tc>
      </w:tr>
      <w:tr w:rsidR="00200A4C" w:rsidRPr="00690A26" w14:paraId="6ED0D083"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720F578D" w14:textId="77777777" w:rsidR="00200A4C" w:rsidRPr="00690A26" w:rsidRDefault="00200A4C">
            <w:pPr>
              <w:pStyle w:val="TAL"/>
              <w:rPr>
                <w:lang w:eastAsia="zh-CN"/>
              </w:rPr>
            </w:pPr>
            <w:proofErr w:type="spellStart"/>
            <w:r w:rsidRPr="00690A26">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519EB4A2" w14:textId="77777777" w:rsidR="00200A4C" w:rsidRPr="00690A26" w:rsidRDefault="00200A4C">
            <w:pPr>
              <w:pStyle w:val="TAL"/>
              <w:rPr>
                <w:lang w:eastAsia="zh-CN"/>
              </w:rPr>
            </w:pPr>
            <w:r w:rsidRPr="00690A26">
              <w:rPr>
                <w:lang w:eastAsia="zh-CN"/>
              </w:rPr>
              <w:t>array(</w:t>
            </w:r>
            <w:proofErr w:type="spellStart"/>
            <w:r w:rsidRPr="00690A26">
              <w:rPr>
                <w:lang w:eastAsia="zh-CN"/>
              </w:rPr>
              <w:t>InterfaceUpfInfoItem</w:t>
            </w:r>
            <w:proofErr w:type="spellEnd"/>
            <w:r w:rsidRPr="00690A26">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508480CB" w14:textId="77777777" w:rsidR="00200A4C" w:rsidRPr="00690A26" w:rsidRDefault="00200A4C">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4DD2B4" w14:textId="77777777" w:rsidR="00200A4C" w:rsidRPr="00690A26" w:rsidRDefault="00200A4C">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7298E687" w14:textId="77777777" w:rsidR="00200A4C" w:rsidRPr="00690A26" w:rsidRDefault="00200A4C">
            <w:pPr>
              <w:pStyle w:val="TAL"/>
              <w:rPr>
                <w:rFonts w:cs="Arial"/>
                <w:szCs w:val="18"/>
              </w:rPr>
            </w:pPr>
            <w:r w:rsidRPr="00690A26">
              <w:rPr>
                <w:rFonts w:cs="Arial"/>
                <w:szCs w:val="18"/>
              </w:rPr>
              <w:t>List of User Plane interfaces configured on the UPF. When this IE is provided in the NF Discovery response, the NF Service Consumer (e.g. SMF) may use this information for UPF selection.</w:t>
            </w:r>
          </w:p>
        </w:tc>
      </w:tr>
      <w:tr w:rsidR="00200A4C" w:rsidRPr="00690A26" w14:paraId="4F01E906"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5BDC1B03" w14:textId="77777777" w:rsidR="00200A4C" w:rsidRPr="00690A26" w:rsidRDefault="00200A4C">
            <w:pPr>
              <w:pStyle w:val="TAL"/>
              <w:rPr>
                <w:lang w:eastAsia="zh-CN"/>
              </w:rPr>
            </w:pPr>
            <w:proofErr w:type="spellStart"/>
            <w:r w:rsidRPr="00690A26">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260531CF" w14:textId="77777777" w:rsidR="00200A4C" w:rsidRPr="00690A26" w:rsidRDefault="00200A4C">
            <w:pPr>
              <w:pStyle w:val="TAL"/>
              <w:rPr>
                <w:lang w:eastAsia="zh-CN"/>
              </w:rPr>
            </w:pPr>
            <w:proofErr w:type="spellStart"/>
            <w:r w:rsidRPr="00690A26">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054A55F" w14:textId="77777777" w:rsidR="00200A4C" w:rsidRPr="00690A26" w:rsidRDefault="00200A4C">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58F8D1" w14:textId="77777777" w:rsidR="00200A4C" w:rsidRPr="00690A26" w:rsidDel="00F44B5C" w:rsidRDefault="00200A4C">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024E3276" w14:textId="77777777" w:rsidR="00200A4C" w:rsidRPr="00690A26" w:rsidRDefault="00200A4C">
            <w:pPr>
              <w:pStyle w:val="TAL"/>
              <w:rPr>
                <w:rFonts w:cs="Arial"/>
                <w:szCs w:val="18"/>
              </w:rPr>
            </w:pPr>
            <w:r w:rsidRPr="00690A26">
              <w:rPr>
                <w:rFonts w:cs="Arial"/>
                <w:szCs w:val="18"/>
              </w:rPr>
              <w:t>Indicates whether interworking with EPS is supported by the UPF.</w:t>
            </w:r>
          </w:p>
          <w:p w14:paraId="0CF285C1" w14:textId="77777777" w:rsidR="00200A4C" w:rsidRPr="00690A26" w:rsidRDefault="00200A4C">
            <w:pPr>
              <w:pStyle w:val="TAL"/>
              <w:rPr>
                <w:rFonts w:cs="Arial"/>
                <w:szCs w:val="18"/>
              </w:rPr>
            </w:pPr>
            <w:r w:rsidRPr="00690A26">
              <w:rPr>
                <w:rFonts w:cs="Arial"/>
                <w:szCs w:val="18"/>
              </w:rPr>
              <w:t>true: Supported</w:t>
            </w:r>
            <w:r w:rsidRPr="00690A26">
              <w:rPr>
                <w:rFonts w:cs="Arial"/>
                <w:szCs w:val="18"/>
              </w:rPr>
              <w:br/>
              <w:t>false (default): Not Supported</w:t>
            </w:r>
          </w:p>
        </w:tc>
      </w:tr>
      <w:tr w:rsidR="00200A4C" w:rsidRPr="00690A26" w14:paraId="2E5D7387"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17556696" w14:textId="77777777" w:rsidR="00200A4C" w:rsidRPr="00690A26" w:rsidRDefault="00200A4C">
            <w:pPr>
              <w:pStyle w:val="TAL"/>
            </w:pPr>
            <w:proofErr w:type="spellStart"/>
            <w:r>
              <w:t>sxaInd</w:t>
            </w:r>
            <w:proofErr w:type="spellEnd"/>
          </w:p>
        </w:tc>
        <w:tc>
          <w:tcPr>
            <w:tcW w:w="1582" w:type="dxa"/>
            <w:tcBorders>
              <w:top w:val="single" w:sz="4" w:space="0" w:color="auto"/>
              <w:left w:val="single" w:sz="4" w:space="0" w:color="auto"/>
              <w:bottom w:val="single" w:sz="4" w:space="0" w:color="auto"/>
              <w:right w:val="single" w:sz="4" w:space="0" w:color="auto"/>
            </w:tcBorders>
          </w:tcPr>
          <w:p w14:paraId="424D43C3" w14:textId="77777777" w:rsidR="00200A4C" w:rsidRPr="00690A26" w:rsidRDefault="00200A4C">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92D5D51" w14:textId="77777777" w:rsidR="00200A4C" w:rsidRPr="00690A26" w:rsidRDefault="00200A4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61BF39" w14:textId="77777777" w:rsidR="00200A4C" w:rsidRPr="00690A26" w:rsidRDefault="00200A4C">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5CF1BC88" w14:textId="77777777" w:rsidR="00200A4C" w:rsidRDefault="00200A4C">
            <w:pPr>
              <w:pStyle w:val="TAL"/>
              <w:rPr>
                <w:rFonts w:cs="Arial"/>
                <w:szCs w:val="18"/>
              </w:rPr>
            </w:pPr>
            <w:r>
              <w:rPr>
                <w:rFonts w:cs="Arial"/>
                <w:szCs w:val="18"/>
              </w:rPr>
              <w:t xml:space="preserve">Indicates whether the UPF is configured to support </w:t>
            </w:r>
            <w:proofErr w:type="spellStart"/>
            <w:r>
              <w:rPr>
                <w:rFonts w:cs="Arial"/>
                <w:szCs w:val="18"/>
              </w:rPr>
              <w:t>Sxa</w:t>
            </w:r>
            <w:proofErr w:type="spellEnd"/>
            <w:r>
              <w:rPr>
                <w:rFonts w:cs="Arial"/>
                <w:szCs w:val="18"/>
              </w:rPr>
              <w:t xml:space="preserve"> interface.</w:t>
            </w:r>
          </w:p>
          <w:p w14:paraId="40DA8A8B" w14:textId="77777777" w:rsidR="00200A4C" w:rsidRDefault="00200A4C">
            <w:pPr>
              <w:pStyle w:val="TAL"/>
              <w:rPr>
                <w:rFonts w:cs="Arial"/>
                <w:szCs w:val="18"/>
              </w:rPr>
            </w:pPr>
            <w:r>
              <w:rPr>
                <w:rFonts w:cs="Arial"/>
                <w:szCs w:val="18"/>
              </w:rPr>
              <w:t>true: Supported</w:t>
            </w:r>
          </w:p>
          <w:p w14:paraId="1B01C7DF" w14:textId="77777777" w:rsidR="00200A4C" w:rsidRPr="00690A26" w:rsidRDefault="00200A4C">
            <w:pPr>
              <w:pStyle w:val="TAL"/>
              <w:rPr>
                <w:rFonts w:cs="Arial"/>
                <w:szCs w:val="18"/>
              </w:rPr>
            </w:pPr>
            <w:r>
              <w:rPr>
                <w:rFonts w:cs="Arial"/>
                <w:szCs w:val="18"/>
              </w:rPr>
              <w:t>false: Not Supported</w:t>
            </w:r>
          </w:p>
        </w:tc>
      </w:tr>
      <w:tr w:rsidR="00200A4C" w:rsidRPr="00690A26" w14:paraId="6F757A26"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5225E0C0" w14:textId="77777777" w:rsidR="00200A4C" w:rsidRPr="00690A26" w:rsidRDefault="00200A4C">
            <w:pPr>
              <w:pStyle w:val="TAL"/>
            </w:pPr>
            <w:proofErr w:type="spellStart"/>
            <w:r w:rsidRPr="00690A26">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122C165F" w14:textId="77777777" w:rsidR="00200A4C" w:rsidRPr="00690A26" w:rsidRDefault="00200A4C">
            <w:pPr>
              <w:pStyle w:val="TAL"/>
              <w:rPr>
                <w:lang w:eastAsia="zh-CN"/>
              </w:rPr>
            </w:pPr>
            <w:r w:rsidRPr="00690A26">
              <w:t>array(</w:t>
            </w:r>
            <w:proofErr w:type="spellStart"/>
            <w:r w:rsidRPr="00690A26">
              <w:t>PduSessionType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062EE36" w14:textId="77777777" w:rsidR="00200A4C" w:rsidRPr="00690A26" w:rsidRDefault="00200A4C">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597432" w14:textId="77777777" w:rsidR="00200A4C" w:rsidRPr="00690A26" w:rsidRDefault="00200A4C">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38CB6F31" w14:textId="77777777" w:rsidR="00200A4C" w:rsidRPr="00690A26" w:rsidRDefault="00200A4C">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200A4C" w:rsidRPr="00690A26" w14:paraId="63553FD7"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08DBEB5C" w14:textId="77777777" w:rsidR="00200A4C" w:rsidRPr="00690A26" w:rsidRDefault="00200A4C">
            <w:pPr>
              <w:pStyle w:val="TAL"/>
            </w:pPr>
            <w:proofErr w:type="spellStart"/>
            <w:r w:rsidRPr="00690A26">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77E0DD18" w14:textId="77777777" w:rsidR="00200A4C" w:rsidRPr="00690A26" w:rsidRDefault="00200A4C">
            <w:pPr>
              <w:pStyle w:val="TAL"/>
            </w:pPr>
            <w:proofErr w:type="spellStart"/>
            <w:r w:rsidRPr="00690A26">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088ED629" w14:textId="77777777" w:rsidR="00200A4C" w:rsidRPr="00690A26" w:rsidRDefault="00200A4C">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BAA0DC" w14:textId="77777777" w:rsidR="00200A4C" w:rsidRPr="00690A26" w:rsidRDefault="00200A4C">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14B9FA15" w14:textId="77777777" w:rsidR="00200A4C" w:rsidRPr="00690A26" w:rsidRDefault="00200A4C">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3DBBA928" w14:textId="77777777" w:rsidR="00200A4C" w:rsidRPr="00690A26" w:rsidRDefault="00200A4C">
            <w:pPr>
              <w:pStyle w:val="TAL"/>
              <w:rPr>
                <w:rFonts w:cs="Arial"/>
                <w:szCs w:val="18"/>
              </w:rPr>
            </w:pPr>
            <w:r w:rsidRPr="00690A26">
              <w:rPr>
                <w:rFonts w:cs="Arial" w:hint="eastAsia"/>
                <w:szCs w:val="18"/>
                <w:lang w:eastAsia="zh-CN"/>
              </w:rPr>
              <w:t>If not present, the UPF shall be regarded with no ATSSS capability.</w:t>
            </w:r>
          </w:p>
        </w:tc>
      </w:tr>
      <w:tr w:rsidR="00200A4C" w:rsidRPr="00690A26" w14:paraId="6163D1A9"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587F12EA" w14:textId="77777777" w:rsidR="00200A4C" w:rsidRPr="00690A26" w:rsidRDefault="00200A4C">
            <w:pPr>
              <w:pStyle w:val="TAL"/>
              <w:rPr>
                <w:lang w:eastAsia="zh-CN"/>
              </w:rPr>
            </w:pPr>
            <w:proofErr w:type="spellStart"/>
            <w:r w:rsidRPr="00690A26">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1E0585DC" w14:textId="77777777" w:rsidR="00200A4C" w:rsidRPr="00690A26" w:rsidRDefault="00200A4C">
            <w:pPr>
              <w:pStyle w:val="TAL"/>
              <w:rPr>
                <w:lang w:eastAsia="zh-CN"/>
              </w:rPr>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4ECFD25" w14:textId="77777777" w:rsidR="00200A4C" w:rsidRPr="00690A26" w:rsidRDefault="00200A4C">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B8656F" w14:textId="77777777" w:rsidR="00200A4C" w:rsidRPr="00690A26" w:rsidRDefault="00200A4C">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171829DF" w14:textId="77777777" w:rsidR="00200A4C" w:rsidRPr="00690A26" w:rsidRDefault="00200A4C">
            <w:pPr>
              <w:pStyle w:val="TAL"/>
              <w:rPr>
                <w:rFonts w:cs="Arial"/>
                <w:szCs w:val="18"/>
              </w:rPr>
            </w:pPr>
            <w:r w:rsidRPr="00690A26">
              <w:rPr>
                <w:rFonts w:cs="Arial"/>
                <w:szCs w:val="18"/>
              </w:rPr>
              <w:t>Indicates whether the UPF supports allocating UE IP addresses/prefixes.</w:t>
            </w:r>
          </w:p>
          <w:p w14:paraId="150AFB9F" w14:textId="77777777" w:rsidR="00200A4C" w:rsidRPr="00690A26" w:rsidRDefault="00200A4C">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200A4C" w:rsidRPr="00690A26" w14:paraId="3E8A9728"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4D6F2480" w14:textId="77777777" w:rsidR="00200A4C" w:rsidRPr="00690A26" w:rsidRDefault="00200A4C">
            <w:pPr>
              <w:pStyle w:val="TAL"/>
            </w:pPr>
            <w:proofErr w:type="spellStart"/>
            <w:r w:rsidRPr="00690A26">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tcPr>
          <w:p w14:paraId="3BD80FC0" w14:textId="77777777" w:rsidR="00200A4C" w:rsidRPr="00690A26" w:rsidRDefault="00200A4C">
            <w:pPr>
              <w:pStyle w:val="TAL"/>
            </w:pPr>
            <w:r w:rsidRPr="00690A26">
              <w:rPr>
                <w:lang w:eastAsia="zh-CN"/>
              </w:rPr>
              <w:t>array(Tai)</w:t>
            </w:r>
          </w:p>
        </w:tc>
        <w:tc>
          <w:tcPr>
            <w:tcW w:w="364" w:type="dxa"/>
            <w:tcBorders>
              <w:top w:val="single" w:sz="4" w:space="0" w:color="auto"/>
              <w:left w:val="single" w:sz="4" w:space="0" w:color="auto"/>
              <w:bottom w:val="single" w:sz="4" w:space="0" w:color="auto"/>
              <w:right w:val="single" w:sz="4" w:space="0" w:color="auto"/>
            </w:tcBorders>
          </w:tcPr>
          <w:p w14:paraId="6AE11D00" w14:textId="77777777" w:rsidR="00200A4C" w:rsidRPr="00690A26" w:rsidRDefault="00200A4C">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228A8D" w14:textId="77777777" w:rsidR="00200A4C" w:rsidRPr="00690A26" w:rsidRDefault="00200A4C">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1D2A1F50" w14:textId="77777777" w:rsidR="00200A4C" w:rsidRPr="00690A26" w:rsidRDefault="00200A4C">
            <w:pPr>
              <w:pStyle w:val="TAL"/>
              <w:rPr>
                <w:rFonts w:cs="Arial"/>
                <w:szCs w:val="18"/>
              </w:rPr>
            </w:pPr>
            <w:r w:rsidRPr="00690A26">
              <w:rPr>
                <w:rFonts w:cs="Arial"/>
                <w:szCs w:val="18"/>
              </w:rPr>
              <w:t xml:space="preserve">The list of TAIs the UPF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73FFFC9A" w14:textId="77777777" w:rsidR="00200A4C" w:rsidRPr="00690A26" w:rsidRDefault="00200A4C">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w:t>
            </w:r>
            <w:r w:rsidRPr="00690A26">
              <w:rPr>
                <w:rFonts w:cs="Arial"/>
                <w:szCs w:val="18"/>
              </w:rPr>
              <w:t xml:space="preserve"> the UPF can serve the whole SMF service area defined by the </w:t>
            </w:r>
            <w:proofErr w:type="spellStart"/>
            <w:r w:rsidRPr="00690A26">
              <w:rPr>
                <w:rFonts w:cs="Arial"/>
                <w:szCs w:val="18"/>
              </w:rPr>
              <w:t>smfServingArea</w:t>
            </w:r>
            <w:proofErr w:type="spellEnd"/>
            <w:r w:rsidRPr="00690A26">
              <w:rPr>
                <w:rFonts w:cs="Arial"/>
                <w:szCs w:val="18"/>
              </w:rPr>
              <w:t xml:space="preserve"> attribute.</w:t>
            </w:r>
          </w:p>
        </w:tc>
      </w:tr>
      <w:tr w:rsidR="00200A4C" w:rsidRPr="00690A26" w14:paraId="3776BBE8"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65D5B312" w14:textId="77777777" w:rsidR="00200A4C" w:rsidRPr="00690A26" w:rsidRDefault="00200A4C">
            <w:pPr>
              <w:pStyle w:val="TAL"/>
              <w:rPr>
                <w:lang w:eastAsia="zh-CN"/>
              </w:rPr>
            </w:pPr>
            <w:proofErr w:type="spellStart"/>
            <w:r>
              <w:rPr>
                <w:lang w:eastAsia="zh-CN"/>
              </w:rPr>
              <w:t>taiRangeList</w:t>
            </w:r>
            <w:proofErr w:type="spellEnd"/>
          </w:p>
        </w:tc>
        <w:tc>
          <w:tcPr>
            <w:tcW w:w="1582" w:type="dxa"/>
            <w:tcBorders>
              <w:top w:val="single" w:sz="4" w:space="0" w:color="auto"/>
              <w:left w:val="single" w:sz="4" w:space="0" w:color="auto"/>
              <w:bottom w:val="single" w:sz="4" w:space="0" w:color="auto"/>
              <w:right w:val="single" w:sz="4" w:space="0" w:color="auto"/>
            </w:tcBorders>
          </w:tcPr>
          <w:p w14:paraId="524395B3" w14:textId="77777777" w:rsidR="00200A4C" w:rsidRPr="00690A26" w:rsidRDefault="00200A4C">
            <w:pPr>
              <w:pStyle w:val="TAL"/>
              <w:rPr>
                <w:lang w:eastAsia="zh-CN"/>
              </w:rPr>
            </w:pPr>
            <w:r>
              <w:rPr>
                <w:lang w:eastAsia="zh-CN"/>
              </w:rPr>
              <w:t>array(</w:t>
            </w:r>
            <w:proofErr w:type="spellStart"/>
            <w:r>
              <w:rPr>
                <w:lang w:eastAsia="zh-CN"/>
              </w:rPr>
              <w:t>TaiRange</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05D2DDE8" w14:textId="77777777" w:rsidR="00200A4C" w:rsidRPr="00690A26" w:rsidRDefault="00200A4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97B3A6" w14:textId="77777777" w:rsidR="00200A4C" w:rsidRPr="00690A26" w:rsidRDefault="00200A4C">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27D39AC8" w14:textId="77777777" w:rsidR="00200A4C" w:rsidRDefault="00200A4C">
            <w:pPr>
              <w:pStyle w:val="TAL"/>
              <w:rPr>
                <w:rFonts w:cs="Arial"/>
                <w:szCs w:val="18"/>
              </w:rPr>
            </w:pPr>
            <w:r w:rsidRPr="00A374F9">
              <w:rPr>
                <w:rFonts w:cs="Arial"/>
                <w:szCs w:val="18"/>
              </w:rPr>
              <w:t>The range of TAIs the UPF can serve. It may contain non-3GPP access TAI</w:t>
            </w:r>
            <w:r>
              <w:rPr>
                <w:rFonts w:cs="Arial"/>
                <w:szCs w:val="18"/>
              </w:rPr>
              <w:t>s</w:t>
            </w:r>
            <w:r w:rsidRPr="00A374F9">
              <w:rPr>
                <w:rFonts w:cs="Arial"/>
                <w:szCs w:val="18"/>
              </w:rPr>
              <w:t xml:space="preserve">. The absence of this attribute and the </w:t>
            </w:r>
            <w:proofErr w:type="spellStart"/>
            <w:r w:rsidRPr="00A374F9">
              <w:rPr>
                <w:rFonts w:cs="Arial"/>
                <w:szCs w:val="18"/>
              </w:rPr>
              <w:t>taiList</w:t>
            </w:r>
            <w:proofErr w:type="spellEnd"/>
            <w:r w:rsidRPr="00A374F9">
              <w:rPr>
                <w:rFonts w:cs="Arial"/>
                <w:szCs w:val="18"/>
              </w:rPr>
              <w:t xml:space="preserve">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w:t>
            </w:r>
            <w:proofErr w:type="spellStart"/>
            <w:r>
              <w:rPr>
                <w:rFonts w:cs="Arial"/>
                <w:szCs w:val="18"/>
              </w:rPr>
              <w:t>smfServingArea</w:t>
            </w:r>
            <w:proofErr w:type="spellEnd"/>
            <w:r>
              <w:rPr>
                <w:rFonts w:cs="Arial"/>
                <w:szCs w:val="18"/>
              </w:rPr>
              <w:t xml:space="preserve"> attribute</w:t>
            </w:r>
            <w:r w:rsidRPr="00A374F9">
              <w:rPr>
                <w:rFonts w:cs="Arial"/>
                <w:szCs w:val="18"/>
              </w:rPr>
              <w:t>.</w:t>
            </w:r>
          </w:p>
          <w:p w14:paraId="7BE5BC53" w14:textId="77777777" w:rsidR="00200A4C" w:rsidRPr="00690A26" w:rsidRDefault="00200A4C">
            <w:pPr>
              <w:pStyle w:val="TAL"/>
              <w:rPr>
                <w:rFonts w:cs="Arial"/>
                <w:szCs w:val="18"/>
              </w:rPr>
            </w:pPr>
            <w:r>
              <w:rPr>
                <w:rFonts w:cs="Arial"/>
                <w:szCs w:val="18"/>
              </w:rPr>
              <w:t>(NOTE 6)</w:t>
            </w:r>
          </w:p>
        </w:tc>
      </w:tr>
      <w:tr w:rsidR="00200A4C" w:rsidRPr="00690A26" w14:paraId="0404687E"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61138194" w14:textId="77777777" w:rsidR="00200A4C" w:rsidRPr="00690A26" w:rsidRDefault="00200A4C">
            <w:pPr>
              <w:pStyle w:val="TAL"/>
              <w:rPr>
                <w:lang w:eastAsia="zh-CN"/>
              </w:rPr>
            </w:pPr>
            <w:proofErr w:type="spellStart"/>
            <w:r w:rsidRPr="00690A26">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445F03DA" w14:textId="77777777" w:rsidR="00200A4C" w:rsidRPr="00690A26" w:rsidRDefault="00200A4C">
            <w:pPr>
              <w:pStyle w:val="TAL"/>
              <w:rPr>
                <w:lang w:eastAsia="zh-CN"/>
              </w:rPr>
            </w:pPr>
            <w:proofErr w:type="spellStart"/>
            <w:r w:rsidRPr="00690A26">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14:paraId="0C238A0E" w14:textId="77777777" w:rsidR="00200A4C" w:rsidRPr="00690A26" w:rsidRDefault="00200A4C">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73F5FB" w14:textId="77777777" w:rsidR="00200A4C" w:rsidRPr="00690A26" w:rsidRDefault="00200A4C">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5DB06F2E" w14:textId="77777777" w:rsidR="00200A4C" w:rsidRPr="00690A26" w:rsidRDefault="00200A4C">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54A61F1C" w14:textId="77777777" w:rsidR="00200A4C" w:rsidRPr="00690A26" w:rsidRDefault="00200A4C">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200A4C" w:rsidRPr="00690A26" w14:paraId="1E44A966"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38294BCB" w14:textId="77777777" w:rsidR="00200A4C" w:rsidRPr="00690A26" w:rsidRDefault="00200A4C">
            <w:pPr>
              <w:pStyle w:val="TAL"/>
              <w:rPr>
                <w:lang w:eastAsia="zh-CN"/>
              </w:rPr>
            </w:pPr>
            <w:proofErr w:type="spellStart"/>
            <w:r w:rsidRPr="00690A26">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234D700F" w14:textId="77777777" w:rsidR="00200A4C" w:rsidRPr="00690A26" w:rsidRDefault="00200A4C">
            <w:pPr>
              <w:pStyle w:val="TAL"/>
              <w:rPr>
                <w:lang w:eastAsia="zh-CN"/>
              </w:rPr>
            </w:pPr>
            <w:proofErr w:type="spellStart"/>
            <w:r w:rsidRPr="00690A26">
              <w:rPr>
                <w:rFonts w:hint="eastAsia"/>
                <w:lang w:eastAsia="zh-CN"/>
              </w:rPr>
              <w:t>T</w:t>
            </w:r>
            <w:r w:rsidRPr="00690A26">
              <w:rPr>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14:paraId="6CD0A399" w14:textId="77777777" w:rsidR="00200A4C" w:rsidRPr="00690A26" w:rsidRDefault="00200A4C">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210E9C" w14:textId="77777777" w:rsidR="00200A4C" w:rsidRPr="00690A26" w:rsidRDefault="00200A4C">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5E3A2B0C" w14:textId="77777777" w:rsidR="00200A4C" w:rsidRPr="00690A26" w:rsidRDefault="00200A4C">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789243EC" w14:textId="77777777" w:rsidR="00200A4C" w:rsidRPr="00690A26" w:rsidRDefault="00200A4C">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200A4C" w:rsidRPr="00690A26" w14:paraId="219CA2E0"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4B2380DA" w14:textId="77777777" w:rsidR="00200A4C" w:rsidRPr="00690A26" w:rsidRDefault="00200A4C">
            <w:pPr>
              <w:pStyle w:val="TAL"/>
              <w:rPr>
                <w:lang w:eastAsia="zh-CN"/>
              </w:rPr>
            </w:pPr>
            <w:proofErr w:type="spellStart"/>
            <w:r w:rsidRPr="00690A26">
              <w:rPr>
                <w:lang w:eastAsia="zh-CN"/>
              </w:rPr>
              <w:t>t</w:t>
            </w:r>
            <w:r>
              <w:rPr>
                <w:lang w:eastAsia="zh-CN"/>
              </w:rPr>
              <w:t>wi</w:t>
            </w:r>
            <w:r w:rsidRPr="00690A26">
              <w:rPr>
                <w:lang w:eastAsia="zh-CN"/>
              </w:rPr>
              <w:t>fInfo</w:t>
            </w:r>
            <w:proofErr w:type="spellEnd"/>
          </w:p>
        </w:tc>
        <w:tc>
          <w:tcPr>
            <w:tcW w:w="1582" w:type="dxa"/>
            <w:tcBorders>
              <w:top w:val="single" w:sz="4" w:space="0" w:color="auto"/>
              <w:left w:val="single" w:sz="4" w:space="0" w:color="auto"/>
              <w:bottom w:val="single" w:sz="4" w:space="0" w:color="auto"/>
              <w:right w:val="single" w:sz="4" w:space="0" w:color="auto"/>
            </w:tcBorders>
          </w:tcPr>
          <w:p w14:paraId="2C12FA05" w14:textId="77777777" w:rsidR="00200A4C" w:rsidRPr="00690A26" w:rsidRDefault="00200A4C">
            <w:pPr>
              <w:pStyle w:val="TAL"/>
              <w:rPr>
                <w:lang w:eastAsia="zh-CN"/>
              </w:rPr>
            </w:pPr>
            <w:proofErr w:type="spellStart"/>
            <w:r>
              <w:rPr>
                <w:lang w:eastAsia="zh-CN"/>
              </w:rPr>
              <w:t>Twi</w:t>
            </w:r>
            <w:r w:rsidRPr="00690A26">
              <w:rPr>
                <w:lang w:eastAsia="zh-CN"/>
              </w:rPr>
              <w:t>fInfo</w:t>
            </w:r>
            <w:proofErr w:type="spellEnd"/>
          </w:p>
        </w:tc>
        <w:tc>
          <w:tcPr>
            <w:tcW w:w="364" w:type="dxa"/>
            <w:tcBorders>
              <w:top w:val="single" w:sz="4" w:space="0" w:color="auto"/>
              <w:left w:val="single" w:sz="4" w:space="0" w:color="auto"/>
              <w:bottom w:val="single" w:sz="4" w:space="0" w:color="auto"/>
              <w:right w:val="single" w:sz="4" w:space="0" w:color="auto"/>
            </w:tcBorders>
          </w:tcPr>
          <w:p w14:paraId="6F0E6EF3" w14:textId="77777777" w:rsidR="00200A4C" w:rsidRPr="00690A26" w:rsidRDefault="00200A4C">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C35804" w14:textId="77777777" w:rsidR="00200A4C" w:rsidRPr="00690A26" w:rsidRDefault="00200A4C">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3C144F1F" w14:textId="77777777" w:rsidR="00200A4C" w:rsidRPr="00690A26" w:rsidRDefault="00200A4C">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722C1E8B" w14:textId="77777777" w:rsidR="00200A4C" w:rsidRPr="00690A26" w:rsidRDefault="00200A4C">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200A4C" w:rsidRPr="00690A26" w14:paraId="53714584"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11211FE7" w14:textId="77777777" w:rsidR="00200A4C" w:rsidRPr="00690A26" w:rsidRDefault="00200A4C">
            <w:pPr>
              <w:pStyle w:val="TAL"/>
              <w:rPr>
                <w:lang w:eastAsia="zh-CN"/>
              </w:rPr>
            </w:pPr>
            <w:proofErr w:type="spellStart"/>
            <w:r w:rsidRPr="00180D0F">
              <w:t>preferredEpdgInfo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3ED1A10F" w14:textId="77777777" w:rsidR="00200A4C" w:rsidRDefault="00200A4C">
            <w:pPr>
              <w:pStyle w:val="TAL"/>
              <w:rPr>
                <w:lang w:eastAsia="zh-CN"/>
              </w:rPr>
            </w:pPr>
            <w:r>
              <w:t>array(</w:t>
            </w:r>
            <w:proofErr w:type="spellStart"/>
            <w:r>
              <w:t>Epdg</w:t>
            </w:r>
            <w:r w:rsidRPr="00180D0F">
              <w:t>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0B1C8283" w14:textId="77777777" w:rsidR="00200A4C" w:rsidRPr="00690A26" w:rsidRDefault="00200A4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FC788B2" w14:textId="77777777" w:rsidR="00200A4C" w:rsidRPr="00690A26" w:rsidRDefault="00200A4C">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04D3FBD8" w14:textId="77777777" w:rsidR="00200A4C" w:rsidRPr="00690A26" w:rsidRDefault="00200A4C">
            <w:pPr>
              <w:pStyle w:val="TAL"/>
              <w:rPr>
                <w:rFonts w:cs="Arial"/>
                <w:szCs w:val="18"/>
                <w:lang w:eastAsia="zh-CN"/>
              </w:rPr>
            </w:pPr>
            <w:r w:rsidRPr="00180D0F">
              <w:t xml:space="preserve">If present, this IE shall indicate </w:t>
            </w:r>
            <w:r>
              <w:t xml:space="preserve">that </w:t>
            </w:r>
            <w:proofErr w:type="spellStart"/>
            <w:r w:rsidRPr="00180D0F">
              <w:t>ePDG</w:t>
            </w:r>
            <w:proofErr w:type="spellEnd"/>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r>
              <w:t>/PGW-U</w:t>
            </w:r>
            <w:r w:rsidRPr="00180D0F">
              <w:t>.</w:t>
            </w:r>
          </w:p>
        </w:tc>
      </w:tr>
      <w:tr w:rsidR="00200A4C" w:rsidRPr="00690A26" w14:paraId="2E993331"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3B84ADB3" w14:textId="77777777" w:rsidR="00200A4C" w:rsidRPr="00690A26" w:rsidRDefault="00200A4C">
            <w:pPr>
              <w:pStyle w:val="TAL"/>
              <w:rPr>
                <w:lang w:eastAsia="zh-CN"/>
              </w:rPr>
            </w:pPr>
            <w:proofErr w:type="spellStart"/>
            <w:r w:rsidRPr="00180D0F">
              <w:t>preferredWagfInfo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6C087036" w14:textId="77777777" w:rsidR="00200A4C" w:rsidRDefault="00200A4C">
            <w:pPr>
              <w:pStyle w:val="TAL"/>
              <w:rPr>
                <w:lang w:eastAsia="zh-CN"/>
              </w:rPr>
            </w:pPr>
            <w:r>
              <w:t>array(</w:t>
            </w:r>
            <w:proofErr w:type="spellStart"/>
            <w:r>
              <w:t>WA</w:t>
            </w:r>
            <w:r w:rsidRPr="00180D0F">
              <w:t>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1AC5ACB3" w14:textId="77777777" w:rsidR="00200A4C" w:rsidRPr="00690A26" w:rsidRDefault="00200A4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7F03DA" w14:textId="77777777" w:rsidR="00200A4C" w:rsidRPr="00690A26" w:rsidRDefault="00200A4C">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1FC39E36" w14:textId="77777777" w:rsidR="00200A4C" w:rsidRPr="00690A26" w:rsidRDefault="00200A4C">
            <w:pPr>
              <w:pStyle w:val="TAL"/>
              <w:rPr>
                <w:rFonts w:cs="Arial"/>
                <w:szCs w:val="18"/>
                <w:lang w:eastAsia="zh-CN"/>
              </w:rPr>
            </w:pPr>
            <w:r w:rsidRPr="00180D0F">
              <w:t xml:space="preserve">If present, this IE shall indicate </w:t>
            </w:r>
            <w:r>
              <w:t xml:space="preserve">that </w:t>
            </w:r>
            <w:r w:rsidRPr="00180D0F">
              <w:t>W-AGF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200A4C" w:rsidRPr="00690A26" w14:paraId="48695810"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464DB3C5" w14:textId="77777777" w:rsidR="00200A4C" w:rsidRPr="00690A26" w:rsidRDefault="00200A4C">
            <w:pPr>
              <w:pStyle w:val="TAL"/>
              <w:rPr>
                <w:lang w:eastAsia="zh-CN"/>
              </w:rPr>
            </w:pPr>
            <w:proofErr w:type="spellStart"/>
            <w:r w:rsidRPr="00180D0F">
              <w:t>preferredTngfInfo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2DF665A8" w14:textId="77777777" w:rsidR="00200A4C" w:rsidRDefault="00200A4C">
            <w:pPr>
              <w:pStyle w:val="TAL"/>
              <w:rPr>
                <w:lang w:eastAsia="zh-CN"/>
              </w:rPr>
            </w:pPr>
            <w:r>
              <w:t>array(</w:t>
            </w:r>
            <w:proofErr w:type="spellStart"/>
            <w:r>
              <w:t>T</w:t>
            </w:r>
            <w:r w:rsidRPr="00180D0F">
              <w:t>ngfInfo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60A6B6BF" w14:textId="77777777" w:rsidR="00200A4C" w:rsidRPr="00690A26" w:rsidRDefault="00200A4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BD999F" w14:textId="77777777" w:rsidR="00200A4C" w:rsidRPr="00690A26" w:rsidRDefault="00200A4C">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62BB599A" w14:textId="77777777" w:rsidR="00200A4C" w:rsidRPr="00690A26" w:rsidRDefault="00200A4C">
            <w:pPr>
              <w:pStyle w:val="TAL"/>
              <w:rPr>
                <w:rFonts w:cs="Arial"/>
                <w:szCs w:val="18"/>
                <w:lang w:eastAsia="zh-CN"/>
              </w:rPr>
            </w:pPr>
            <w:r w:rsidRPr="00180D0F">
              <w:t xml:space="preserve">If present, this IE shall indicate </w:t>
            </w:r>
            <w:r>
              <w:t xml:space="preserve">that </w:t>
            </w:r>
            <w:r w:rsidRPr="00180D0F">
              <w:t>TNGF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200A4C" w:rsidRPr="00690A26" w14:paraId="2DD009BE"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0C6445F7" w14:textId="77777777" w:rsidR="00200A4C" w:rsidRPr="00690A26" w:rsidRDefault="00200A4C">
            <w:pPr>
              <w:pStyle w:val="TAL"/>
              <w:rPr>
                <w:lang w:eastAsia="zh-CN"/>
              </w:rPr>
            </w:pPr>
            <w:proofErr w:type="spellStart"/>
            <w:r w:rsidRPr="00180D0F">
              <w:t>preferredTwifInfo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7DDCDAA3" w14:textId="77777777" w:rsidR="00200A4C" w:rsidRDefault="00200A4C">
            <w:pPr>
              <w:pStyle w:val="TAL"/>
              <w:rPr>
                <w:lang w:eastAsia="zh-CN"/>
              </w:rPr>
            </w:pPr>
            <w:r>
              <w:t>array(</w:t>
            </w:r>
            <w:proofErr w:type="spellStart"/>
            <w:r>
              <w:t>T</w:t>
            </w:r>
            <w:r w:rsidRPr="00180D0F">
              <w:t>wifInfo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1CBC8B1D" w14:textId="77777777" w:rsidR="00200A4C" w:rsidRPr="00690A26" w:rsidRDefault="00200A4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31A098" w14:textId="77777777" w:rsidR="00200A4C" w:rsidRPr="00690A26" w:rsidRDefault="00200A4C">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72EA9E83" w14:textId="77777777" w:rsidR="00200A4C" w:rsidRPr="00690A26" w:rsidRDefault="00200A4C">
            <w:pPr>
              <w:pStyle w:val="TAL"/>
              <w:rPr>
                <w:rFonts w:cs="Arial"/>
                <w:szCs w:val="18"/>
                <w:lang w:eastAsia="zh-CN"/>
              </w:rPr>
            </w:pPr>
            <w:r w:rsidRPr="00180D0F">
              <w:t xml:space="preserve">If present, this IE shall indicate </w:t>
            </w:r>
            <w:r>
              <w:t xml:space="preserve">that </w:t>
            </w:r>
            <w:r w:rsidRPr="00180D0F">
              <w:t>TWIF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200A4C" w:rsidRPr="00690A26" w14:paraId="3C3D03B2"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21128522" w14:textId="77777777" w:rsidR="00200A4C" w:rsidRPr="00690A26" w:rsidRDefault="00200A4C">
            <w:pPr>
              <w:pStyle w:val="TAL"/>
              <w:rPr>
                <w:lang w:eastAsia="zh-CN"/>
              </w:rPr>
            </w:pPr>
            <w:r w:rsidRPr="00690A26">
              <w:lastRenderedPageBreak/>
              <w:t>priority</w:t>
            </w:r>
          </w:p>
        </w:tc>
        <w:tc>
          <w:tcPr>
            <w:tcW w:w="1582" w:type="dxa"/>
            <w:tcBorders>
              <w:top w:val="single" w:sz="4" w:space="0" w:color="auto"/>
              <w:left w:val="single" w:sz="4" w:space="0" w:color="auto"/>
              <w:bottom w:val="single" w:sz="4" w:space="0" w:color="auto"/>
              <w:right w:val="single" w:sz="4" w:space="0" w:color="auto"/>
            </w:tcBorders>
          </w:tcPr>
          <w:p w14:paraId="5E8A2B49" w14:textId="77777777" w:rsidR="00200A4C" w:rsidRPr="00690A26" w:rsidRDefault="00200A4C">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75AB89BA" w14:textId="77777777" w:rsidR="00200A4C" w:rsidRPr="00690A26" w:rsidRDefault="00200A4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CF8839" w14:textId="77777777" w:rsidR="00200A4C" w:rsidRPr="00690A26" w:rsidRDefault="00200A4C">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44A9E306" w14:textId="77777777" w:rsidR="00200A4C" w:rsidRPr="00690A26" w:rsidRDefault="00200A4C">
            <w:pPr>
              <w:pStyle w:val="TAL"/>
              <w:rPr>
                <w:rFonts w:cs="Arial"/>
                <w:szCs w:val="18"/>
              </w:rPr>
            </w:pPr>
            <w:r w:rsidRPr="00690A26">
              <w:rPr>
                <w:rFonts w:cs="Arial"/>
                <w:szCs w:val="18"/>
              </w:rPr>
              <w:t>Priority (relative to other NFs of the same type) in the range of 0-65535, to be used for NF selection for a service request matching the attributes of the UpfInfo; lower values indicate a higher priority.</w:t>
            </w:r>
          </w:p>
          <w:p w14:paraId="447741BC" w14:textId="77777777" w:rsidR="00200A4C" w:rsidRPr="00690A26" w:rsidRDefault="00200A4C">
            <w:pPr>
              <w:pStyle w:val="TAL"/>
              <w:rPr>
                <w:rFonts w:cs="Arial"/>
                <w:szCs w:val="18"/>
              </w:rPr>
            </w:pPr>
            <w:r w:rsidRPr="00690A26">
              <w:rPr>
                <w:rFonts w:cs="Arial"/>
                <w:szCs w:val="18"/>
              </w:rPr>
              <w:t xml:space="preserve">See the precedence rules in the description of the priority attribute in </w:t>
            </w:r>
            <w:proofErr w:type="spellStart"/>
            <w:r w:rsidRPr="00690A26">
              <w:rPr>
                <w:rFonts w:cs="Arial"/>
                <w:szCs w:val="18"/>
              </w:rPr>
              <w:t>NFProfile</w:t>
            </w:r>
            <w:proofErr w:type="spellEnd"/>
            <w:r w:rsidRPr="00690A26">
              <w:rPr>
                <w:rFonts w:cs="Arial"/>
                <w:szCs w:val="18"/>
              </w:rPr>
              <w:t>, if Priority is also present in NFProfile.</w:t>
            </w:r>
          </w:p>
          <w:p w14:paraId="2E2199FF" w14:textId="77777777" w:rsidR="00200A4C" w:rsidRPr="00690A26" w:rsidRDefault="00200A4C">
            <w:pPr>
              <w:pStyle w:val="TAL"/>
              <w:rPr>
                <w:rFonts w:cs="Arial"/>
                <w:szCs w:val="18"/>
              </w:rPr>
            </w:pPr>
            <w:r w:rsidRPr="00690A26">
              <w:rPr>
                <w:rFonts w:cs="Arial"/>
                <w:szCs w:val="18"/>
              </w:rPr>
              <w:t>The NRF may overwrite the received priority value when exposing an NFProfile with the Nnrf_NFDiscovery service.</w:t>
            </w:r>
          </w:p>
          <w:p w14:paraId="5A1D972A" w14:textId="77777777" w:rsidR="00200A4C" w:rsidRPr="00690A26" w:rsidRDefault="00200A4C">
            <w:pPr>
              <w:pStyle w:val="TAL"/>
              <w:rPr>
                <w:rFonts w:cs="Arial"/>
                <w:szCs w:val="18"/>
                <w:lang w:eastAsia="zh-CN"/>
              </w:rPr>
            </w:pPr>
            <w:r w:rsidRPr="00690A26">
              <w:rPr>
                <w:rFonts w:cs="Arial"/>
                <w:szCs w:val="18"/>
              </w:rPr>
              <w:t>(NOTE 2)</w:t>
            </w:r>
          </w:p>
        </w:tc>
      </w:tr>
      <w:tr w:rsidR="00200A4C" w:rsidRPr="00690A26" w14:paraId="3E6F1295"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0BC38A8D" w14:textId="77777777" w:rsidR="00200A4C" w:rsidRPr="00690A26" w:rsidRDefault="00200A4C">
            <w:pPr>
              <w:pStyle w:val="TAL"/>
            </w:pPr>
            <w:r>
              <w:t>redundantGtpu</w:t>
            </w:r>
          </w:p>
        </w:tc>
        <w:tc>
          <w:tcPr>
            <w:tcW w:w="1582" w:type="dxa"/>
            <w:tcBorders>
              <w:top w:val="single" w:sz="4" w:space="0" w:color="auto"/>
              <w:left w:val="single" w:sz="4" w:space="0" w:color="auto"/>
              <w:bottom w:val="single" w:sz="4" w:space="0" w:color="auto"/>
              <w:right w:val="single" w:sz="4" w:space="0" w:color="auto"/>
            </w:tcBorders>
          </w:tcPr>
          <w:p w14:paraId="67A6F041" w14:textId="77777777" w:rsidR="00200A4C" w:rsidRPr="00690A26" w:rsidRDefault="00200A4C">
            <w:pPr>
              <w:pStyle w:val="TAL"/>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0A5BCDD3" w14:textId="77777777" w:rsidR="00200A4C" w:rsidRPr="00690A26" w:rsidRDefault="00200A4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F3D3D1" w14:textId="77777777" w:rsidR="00200A4C" w:rsidRPr="00690A26" w:rsidRDefault="00200A4C">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6B11F3A8" w14:textId="77777777" w:rsidR="00200A4C" w:rsidRDefault="00200A4C">
            <w:pPr>
              <w:pStyle w:val="TAL"/>
              <w:rPr>
                <w:rFonts w:cs="Arial"/>
                <w:szCs w:val="18"/>
              </w:rPr>
            </w:pPr>
            <w:r>
              <w:rPr>
                <w:rFonts w:cs="Arial"/>
                <w:szCs w:val="18"/>
              </w:rPr>
              <w:t>Indicates whether the UPF supports redundant GTP-U path.</w:t>
            </w:r>
          </w:p>
          <w:p w14:paraId="2ABD6241" w14:textId="77777777" w:rsidR="00200A4C" w:rsidRPr="00690A26" w:rsidRDefault="00200A4C">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200A4C" w:rsidRPr="00690A26" w14:paraId="0B9DE6DB"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4628B618" w14:textId="77777777" w:rsidR="00200A4C" w:rsidRDefault="00200A4C">
            <w:pPr>
              <w:pStyle w:val="TAL"/>
            </w:pPr>
            <w:r>
              <w:t>ipups</w:t>
            </w:r>
          </w:p>
        </w:tc>
        <w:tc>
          <w:tcPr>
            <w:tcW w:w="1582" w:type="dxa"/>
            <w:tcBorders>
              <w:top w:val="single" w:sz="4" w:space="0" w:color="auto"/>
              <w:left w:val="single" w:sz="4" w:space="0" w:color="auto"/>
              <w:bottom w:val="single" w:sz="4" w:space="0" w:color="auto"/>
              <w:right w:val="single" w:sz="4" w:space="0" w:color="auto"/>
            </w:tcBorders>
          </w:tcPr>
          <w:p w14:paraId="22DE9A00" w14:textId="77777777" w:rsidR="00200A4C" w:rsidRDefault="00200A4C">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50C6BF53" w14:textId="77777777" w:rsidR="00200A4C" w:rsidRDefault="00200A4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A6BE5F" w14:textId="77777777" w:rsidR="00200A4C" w:rsidRDefault="00200A4C">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5EE23FF1" w14:textId="77777777" w:rsidR="00200A4C" w:rsidRDefault="00200A4C">
            <w:pPr>
              <w:pStyle w:val="TAL"/>
            </w:pPr>
            <w:r w:rsidRPr="006F4E24">
              <w:t>Indicates whether the UPF is configured for IPUPS. (NOTE 3)</w:t>
            </w:r>
          </w:p>
          <w:p w14:paraId="28BBDD17" w14:textId="77777777" w:rsidR="00200A4C" w:rsidRDefault="00200A4C">
            <w:pPr>
              <w:pStyle w:val="TAL"/>
            </w:pPr>
          </w:p>
          <w:p w14:paraId="4A1D7B58" w14:textId="77777777" w:rsidR="00200A4C" w:rsidRDefault="00200A4C">
            <w:pPr>
              <w:pStyle w:val="TAL"/>
            </w:pPr>
            <w:r w:rsidRPr="006F4E24">
              <w:t>true: the UPF is configured for IPUPS.</w:t>
            </w:r>
          </w:p>
          <w:p w14:paraId="6811BD74" w14:textId="77777777" w:rsidR="00200A4C" w:rsidRDefault="00200A4C">
            <w:pPr>
              <w:pStyle w:val="TAL"/>
              <w:rPr>
                <w:rFonts w:cs="Arial"/>
                <w:szCs w:val="18"/>
              </w:rPr>
            </w:pPr>
            <w:r>
              <w:rPr>
                <w:rFonts w:cs="Arial"/>
                <w:szCs w:val="18"/>
              </w:rPr>
              <w:t>false (default): the UPF is not configured for IPUPS.</w:t>
            </w:r>
          </w:p>
        </w:tc>
      </w:tr>
      <w:tr w:rsidR="00200A4C" w:rsidRPr="00690A26" w14:paraId="037D1278"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43AE1F9F" w14:textId="77777777" w:rsidR="00200A4C" w:rsidRDefault="00200A4C">
            <w:pPr>
              <w:pStyle w:val="TAL"/>
            </w:pPr>
            <w:r>
              <w:t>dataForwarding</w:t>
            </w:r>
          </w:p>
        </w:tc>
        <w:tc>
          <w:tcPr>
            <w:tcW w:w="1582" w:type="dxa"/>
            <w:tcBorders>
              <w:top w:val="single" w:sz="4" w:space="0" w:color="auto"/>
              <w:left w:val="single" w:sz="4" w:space="0" w:color="auto"/>
              <w:bottom w:val="single" w:sz="4" w:space="0" w:color="auto"/>
              <w:right w:val="single" w:sz="4" w:space="0" w:color="auto"/>
            </w:tcBorders>
          </w:tcPr>
          <w:p w14:paraId="09FFFC38" w14:textId="77777777" w:rsidR="00200A4C" w:rsidRDefault="00200A4C">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3C7BA192" w14:textId="77777777" w:rsidR="00200A4C" w:rsidRDefault="00200A4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F244D7" w14:textId="77777777" w:rsidR="00200A4C" w:rsidRDefault="00200A4C">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0247CE0A" w14:textId="77777777" w:rsidR="00200A4C" w:rsidRDefault="00200A4C">
            <w:pPr>
              <w:pStyle w:val="TAL"/>
              <w:rPr>
                <w:rFonts w:cs="Arial"/>
                <w:szCs w:val="18"/>
              </w:rPr>
            </w:pPr>
            <w:r>
              <w:rPr>
                <w:rFonts w:cs="Arial"/>
                <w:szCs w:val="18"/>
              </w:rPr>
              <w:t>Indicates whether the UPF is configured for data forwarding. (NOTE 4)</w:t>
            </w:r>
          </w:p>
          <w:p w14:paraId="17B818B2" w14:textId="77777777" w:rsidR="00200A4C" w:rsidRDefault="00200A4C">
            <w:pPr>
              <w:pStyle w:val="TAL"/>
              <w:rPr>
                <w:rFonts w:cs="Arial"/>
                <w:szCs w:val="18"/>
              </w:rPr>
            </w:pPr>
          </w:p>
          <w:p w14:paraId="0C982DF3" w14:textId="77777777" w:rsidR="00200A4C" w:rsidRDefault="00200A4C">
            <w:pPr>
              <w:pStyle w:val="TAL"/>
              <w:rPr>
                <w:rFonts w:cs="Arial"/>
                <w:szCs w:val="18"/>
              </w:rPr>
            </w:pPr>
            <w:r>
              <w:rPr>
                <w:rFonts w:cs="Arial"/>
                <w:szCs w:val="18"/>
              </w:rPr>
              <w:t>When present, this IE shall be set as following:</w:t>
            </w:r>
          </w:p>
          <w:p w14:paraId="4527801E" w14:textId="77777777" w:rsidR="00200A4C" w:rsidRDefault="00200A4C">
            <w:pPr>
              <w:pStyle w:val="TAL"/>
              <w:rPr>
                <w:rFonts w:cs="Arial"/>
                <w:szCs w:val="18"/>
              </w:rPr>
            </w:pPr>
            <w:r>
              <w:rPr>
                <w:rFonts w:cs="Arial"/>
                <w:szCs w:val="18"/>
              </w:rPr>
              <w:t>- true: the UPF is configured for data forwarding</w:t>
            </w:r>
          </w:p>
          <w:p w14:paraId="176AEB9F" w14:textId="77777777" w:rsidR="00200A4C" w:rsidRDefault="00200A4C">
            <w:pPr>
              <w:pStyle w:val="TAL"/>
              <w:rPr>
                <w:rFonts w:cs="Arial"/>
                <w:szCs w:val="18"/>
              </w:rPr>
            </w:pPr>
            <w:r>
              <w:rPr>
                <w:rFonts w:cs="Arial"/>
                <w:szCs w:val="18"/>
              </w:rPr>
              <w:t>- false (default): the UPF is not configured for data forwarding</w:t>
            </w:r>
          </w:p>
          <w:p w14:paraId="7BDDFBBD" w14:textId="77777777" w:rsidR="00200A4C" w:rsidRDefault="00200A4C">
            <w:pPr>
              <w:pStyle w:val="TAL"/>
              <w:rPr>
                <w:rFonts w:cs="Arial"/>
                <w:szCs w:val="18"/>
              </w:rPr>
            </w:pPr>
          </w:p>
          <w:p w14:paraId="0E0F7EB8" w14:textId="77777777" w:rsidR="00200A4C" w:rsidRDefault="00200A4C">
            <w:pPr>
              <w:pStyle w:val="TAL"/>
              <w:rPr>
                <w:rFonts w:cs="Arial"/>
                <w:szCs w:val="18"/>
              </w:rPr>
            </w:pPr>
            <w:r w:rsidRPr="0036741A">
              <w:rPr>
                <w:rFonts w:cs="Arial"/>
                <w:szCs w:val="18"/>
              </w:rPr>
              <w:t>If the UPF is configured for data forwarding, it shall support UP network interface with type "DATA_FORWARDING".</w:t>
            </w:r>
          </w:p>
        </w:tc>
      </w:tr>
      <w:tr w:rsidR="00200A4C" w:rsidRPr="00690A26" w14:paraId="47A8EE1B"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703A2CDB" w14:textId="77777777" w:rsidR="00200A4C" w:rsidRDefault="00200A4C">
            <w:pPr>
              <w:pStyle w:val="TAL"/>
            </w:pPr>
            <w:r>
              <w:rPr>
                <w:lang w:val="es-ES"/>
              </w:rPr>
              <w:t>supportedPfcpFeatures</w:t>
            </w:r>
          </w:p>
        </w:tc>
        <w:tc>
          <w:tcPr>
            <w:tcW w:w="1582" w:type="dxa"/>
            <w:tcBorders>
              <w:top w:val="single" w:sz="4" w:space="0" w:color="auto"/>
              <w:left w:val="single" w:sz="4" w:space="0" w:color="auto"/>
              <w:bottom w:val="single" w:sz="4" w:space="0" w:color="auto"/>
              <w:right w:val="single" w:sz="4" w:space="0" w:color="auto"/>
            </w:tcBorders>
          </w:tcPr>
          <w:p w14:paraId="02D7AE4C" w14:textId="77777777" w:rsidR="00200A4C" w:rsidRDefault="00200A4C">
            <w:pPr>
              <w:pStyle w:val="TAL"/>
              <w:rPr>
                <w:lang w:eastAsia="zh-CN"/>
              </w:rPr>
            </w:pPr>
            <w:r>
              <w:rPr>
                <w:lang w:val="es-ES" w:eastAsia="zh-CN"/>
              </w:rPr>
              <w:t>string</w:t>
            </w:r>
          </w:p>
        </w:tc>
        <w:tc>
          <w:tcPr>
            <w:tcW w:w="364" w:type="dxa"/>
            <w:tcBorders>
              <w:top w:val="single" w:sz="4" w:space="0" w:color="auto"/>
              <w:left w:val="single" w:sz="4" w:space="0" w:color="auto"/>
              <w:bottom w:val="single" w:sz="4" w:space="0" w:color="auto"/>
              <w:right w:val="single" w:sz="4" w:space="0" w:color="auto"/>
            </w:tcBorders>
          </w:tcPr>
          <w:p w14:paraId="274639E8" w14:textId="77777777" w:rsidR="00200A4C" w:rsidRDefault="00200A4C">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4C2837C6" w14:textId="77777777" w:rsidR="00200A4C" w:rsidRDefault="00200A4C">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3DF08424" w14:textId="77777777" w:rsidR="00200A4C" w:rsidRPr="00887FAE" w:rsidRDefault="00200A4C">
            <w:pPr>
              <w:pStyle w:val="TAL"/>
              <w:rPr>
                <w:rFonts w:cs="Arial"/>
                <w:szCs w:val="18"/>
                <w:lang w:val="en-US"/>
              </w:rPr>
            </w:pPr>
            <w:r w:rsidRPr="00887FAE">
              <w:rPr>
                <w:rFonts w:cs="Arial"/>
                <w:szCs w:val="18"/>
                <w:lang w:val="en-US"/>
              </w:rPr>
              <w:t>Supported PFCP Features.</w:t>
            </w:r>
          </w:p>
          <w:p w14:paraId="4F0A316B" w14:textId="77777777" w:rsidR="00200A4C" w:rsidRPr="00887FAE" w:rsidRDefault="00200A4C">
            <w:pPr>
              <w:pStyle w:val="TAL"/>
              <w:rPr>
                <w:rFonts w:cs="Arial"/>
                <w:szCs w:val="18"/>
                <w:lang w:val="en-US"/>
              </w:rPr>
            </w:pPr>
          </w:p>
          <w:p w14:paraId="5516B5A1" w14:textId="77777777" w:rsidR="00200A4C" w:rsidRDefault="00200A4C">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6342C092" w14:textId="77777777" w:rsidR="00200A4C" w:rsidRDefault="00200A4C">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12E28E23" w14:textId="77777777" w:rsidR="00200A4C" w:rsidRDefault="00200A4C">
            <w:pPr>
              <w:pStyle w:val="TAL"/>
              <w:rPr>
                <w:lang w:val="fr-FR"/>
              </w:rPr>
            </w:pPr>
          </w:p>
          <w:p w14:paraId="18739A2D" w14:textId="77777777" w:rsidR="00200A4C" w:rsidRPr="001A5D10" w:rsidDel="00640467" w:rsidRDefault="00200A4C">
            <w:pPr>
              <w:pStyle w:val="TAL"/>
              <w:rPr>
                <w:lang w:val="fr-FR"/>
              </w:rPr>
            </w:pPr>
            <w:r>
              <w:rPr>
                <w:lang w:val="fr-FR"/>
              </w:rPr>
              <w:t>(NOTE 5)</w:t>
            </w:r>
          </w:p>
          <w:p w14:paraId="25EE7270" w14:textId="77777777" w:rsidR="00200A4C" w:rsidRDefault="00200A4C">
            <w:pPr>
              <w:pStyle w:val="TAL"/>
              <w:rPr>
                <w:rFonts w:cs="Arial"/>
                <w:szCs w:val="18"/>
              </w:rPr>
            </w:pPr>
          </w:p>
        </w:tc>
      </w:tr>
      <w:tr w:rsidR="00200A4C" w:rsidRPr="00690A26" w14:paraId="454A0680"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36C35D39" w14:textId="77777777" w:rsidR="00200A4C" w:rsidRDefault="00200A4C">
            <w:pPr>
              <w:pStyle w:val="TAL"/>
              <w:rPr>
                <w:lang w:val="es-ES"/>
              </w:rPr>
            </w:pPr>
            <w:r>
              <w:rPr>
                <w:lang w:val="es-ES"/>
              </w:rPr>
              <w:t>upfEvents</w:t>
            </w:r>
          </w:p>
        </w:tc>
        <w:tc>
          <w:tcPr>
            <w:tcW w:w="1582" w:type="dxa"/>
            <w:tcBorders>
              <w:top w:val="single" w:sz="4" w:space="0" w:color="auto"/>
              <w:left w:val="single" w:sz="4" w:space="0" w:color="auto"/>
              <w:bottom w:val="single" w:sz="4" w:space="0" w:color="auto"/>
              <w:right w:val="single" w:sz="4" w:space="0" w:color="auto"/>
            </w:tcBorders>
          </w:tcPr>
          <w:p w14:paraId="7FDC1E42" w14:textId="77777777" w:rsidR="00200A4C" w:rsidRDefault="00200A4C">
            <w:pPr>
              <w:pStyle w:val="TAL"/>
              <w:rPr>
                <w:lang w:val="es-ES" w:eastAsia="zh-CN"/>
              </w:rPr>
            </w:pPr>
            <w:r w:rsidRPr="00690A26">
              <w:t>array(</w:t>
            </w:r>
            <w:r>
              <w:t>EventType</w:t>
            </w:r>
            <w:r w:rsidRPr="00690A26">
              <w:t>)</w:t>
            </w:r>
          </w:p>
        </w:tc>
        <w:tc>
          <w:tcPr>
            <w:tcW w:w="364" w:type="dxa"/>
            <w:tcBorders>
              <w:top w:val="single" w:sz="4" w:space="0" w:color="auto"/>
              <w:left w:val="single" w:sz="4" w:space="0" w:color="auto"/>
              <w:bottom w:val="single" w:sz="4" w:space="0" w:color="auto"/>
              <w:right w:val="single" w:sz="4" w:space="0" w:color="auto"/>
            </w:tcBorders>
          </w:tcPr>
          <w:p w14:paraId="3A81BFEA" w14:textId="77777777" w:rsidR="00200A4C" w:rsidRDefault="00200A4C">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1EAC4A41" w14:textId="77777777" w:rsidR="00200A4C" w:rsidRDefault="00200A4C">
            <w:pPr>
              <w:pStyle w:val="TAL"/>
              <w:rPr>
                <w:lang w:val="es-ES"/>
              </w:rPr>
            </w:pPr>
            <w:r>
              <w:rPr>
                <w:lang w:val="es-ES"/>
              </w:rPr>
              <w:t>1..N</w:t>
            </w:r>
          </w:p>
        </w:tc>
        <w:tc>
          <w:tcPr>
            <w:tcW w:w="4353" w:type="dxa"/>
            <w:tcBorders>
              <w:top w:val="single" w:sz="4" w:space="0" w:color="auto"/>
              <w:left w:val="single" w:sz="4" w:space="0" w:color="auto"/>
              <w:bottom w:val="single" w:sz="4" w:space="0" w:color="auto"/>
              <w:right w:val="single" w:sz="4" w:space="0" w:color="auto"/>
            </w:tcBorders>
          </w:tcPr>
          <w:p w14:paraId="52A955B6" w14:textId="77777777" w:rsidR="00200A4C" w:rsidRPr="00887FAE" w:rsidRDefault="00200A4C">
            <w:pPr>
              <w:pStyle w:val="TAL"/>
              <w:rPr>
                <w:rFonts w:cs="Arial"/>
                <w:szCs w:val="18"/>
                <w:lang w:val="en-US"/>
              </w:rPr>
            </w:pPr>
            <w:r>
              <w:t>UPF</w:t>
            </w:r>
            <w:r w:rsidRPr="00690A26">
              <w:t xml:space="preserve"> </w:t>
            </w:r>
            <w:r>
              <w:t>e</w:t>
            </w:r>
            <w:r w:rsidRPr="00690A26">
              <w:t>vent</w:t>
            </w:r>
            <w:r w:rsidRPr="00690A26">
              <w:rPr>
                <w:rFonts w:cs="Arial"/>
                <w:szCs w:val="18"/>
              </w:rPr>
              <w:t xml:space="preserve">(s) exposed by the </w:t>
            </w:r>
            <w:r>
              <w:rPr>
                <w:rFonts w:cs="Arial"/>
                <w:szCs w:val="18"/>
              </w:rPr>
              <w:t>UPF</w:t>
            </w:r>
          </w:p>
        </w:tc>
      </w:tr>
      <w:tr w:rsidR="00585ECB" w:rsidRPr="00690A26" w14:paraId="4D282996" w14:textId="77777777">
        <w:trPr>
          <w:jc w:val="center"/>
          <w:ins w:id="28" w:author="Bhangu, Manmeet | RSI" w:date="2024-02-13T11:54:00Z"/>
        </w:trPr>
        <w:tc>
          <w:tcPr>
            <w:tcW w:w="2109" w:type="dxa"/>
            <w:tcBorders>
              <w:top w:val="single" w:sz="4" w:space="0" w:color="auto"/>
              <w:left w:val="single" w:sz="4" w:space="0" w:color="auto"/>
              <w:bottom w:val="single" w:sz="4" w:space="0" w:color="auto"/>
              <w:right w:val="single" w:sz="4" w:space="0" w:color="auto"/>
            </w:tcBorders>
          </w:tcPr>
          <w:p w14:paraId="3B4E020F" w14:textId="70EAB7DE" w:rsidR="00585ECB" w:rsidRDefault="00585ECB" w:rsidP="00585ECB">
            <w:pPr>
              <w:pStyle w:val="TAL"/>
              <w:rPr>
                <w:ins w:id="29" w:author="Bhangu, Manmeet | RSI" w:date="2024-02-13T11:54:00Z"/>
                <w:lang w:val="es-ES"/>
              </w:rPr>
            </w:pPr>
            <w:proofErr w:type="spellStart"/>
            <w:ins w:id="30" w:author="Bhangu, Manmeet | RSI" w:date="2024-02-13T11:54:00Z">
              <w:r>
                <w:rPr>
                  <w:lang w:val="es-ES"/>
                </w:rPr>
                <w:t>serviceType</w:t>
              </w:r>
              <w:proofErr w:type="spellEnd"/>
            </w:ins>
          </w:p>
        </w:tc>
        <w:tc>
          <w:tcPr>
            <w:tcW w:w="1582" w:type="dxa"/>
            <w:tcBorders>
              <w:top w:val="single" w:sz="4" w:space="0" w:color="auto"/>
              <w:left w:val="single" w:sz="4" w:space="0" w:color="auto"/>
              <w:bottom w:val="single" w:sz="4" w:space="0" w:color="auto"/>
              <w:right w:val="single" w:sz="4" w:space="0" w:color="auto"/>
            </w:tcBorders>
          </w:tcPr>
          <w:p w14:paraId="3AB1BFA8" w14:textId="468565E5" w:rsidR="00585ECB" w:rsidRPr="00690A26" w:rsidRDefault="00585ECB" w:rsidP="00585ECB">
            <w:pPr>
              <w:pStyle w:val="TAL"/>
              <w:rPr>
                <w:ins w:id="31" w:author="Bhangu, Manmeet | RSI" w:date="2024-02-13T11:54:00Z"/>
              </w:rPr>
            </w:pPr>
            <w:ins w:id="32" w:author="Bhangu, Manmeet | RSI" w:date="2024-02-13T11:54:00Z">
              <w:r>
                <w:t>array(string)</w:t>
              </w:r>
            </w:ins>
          </w:p>
        </w:tc>
        <w:tc>
          <w:tcPr>
            <w:tcW w:w="364" w:type="dxa"/>
            <w:tcBorders>
              <w:top w:val="single" w:sz="4" w:space="0" w:color="auto"/>
              <w:left w:val="single" w:sz="4" w:space="0" w:color="auto"/>
              <w:bottom w:val="single" w:sz="4" w:space="0" w:color="auto"/>
              <w:right w:val="single" w:sz="4" w:space="0" w:color="auto"/>
            </w:tcBorders>
          </w:tcPr>
          <w:p w14:paraId="50127170" w14:textId="06A2ED6B" w:rsidR="00585ECB" w:rsidRDefault="00585ECB" w:rsidP="00585ECB">
            <w:pPr>
              <w:pStyle w:val="TAC"/>
              <w:rPr>
                <w:ins w:id="33" w:author="Bhangu, Manmeet | RSI" w:date="2024-02-13T11:54:00Z"/>
                <w:lang w:val="es-ES"/>
              </w:rPr>
            </w:pPr>
            <w:ins w:id="34" w:author="Bhangu, Manmeet | RSI" w:date="2024-02-13T11:54:00Z">
              <w:r>
                <w:rPr>
                  <w:lang w:val="es-ES"/>
                </w:rPr>
                <w:t>O</w:t>
              </w:r>
            </w:ins>
          </w:p>
        </w:tc>
        <w:tc>
          <w:tcPr>
            <w:tcW w:w="1134" w:type="dxa"/>
            <w:tcBorders>
              <w:top w:val="single" w:sz="4" w:space="0" w:color="auto"/>
              <w:left w:val="single" w:sz="4" w:space="0" w:color="auto"/>
              <w:bottom w:val="single" w:sz="4" w:space="0" w:color="auto"/>
              <w:right w:val="single" w:sz="4" w:space="0" w:color="auto"/>
            </w:tcBorders>
          </w:tcPr>
          <w:p w14:paraId="6E96B49E" w14:textId="337AD293" w:rsidR="00585ECB" w:rsidRDefault="00585ECB" w:rsidP="00585ECB">
            <w:pPr>
              <w:pStyle w:val="TAL"/>
              <w:rPr>
                <w:ins w:id="35" w:author="Bhangu, Manmeet | RSI" w:date="2024-02-13T11:54:00Z"/>
                <w:lang w:val="es-ES"/>
              </w:rPr>
            </w:pPr>
            <w:ins w:id="36" w:author="Bhangu, Manmeet | RSI" w:date="2024-02-13T11:54:00Z">
              <w:r>
                <w:rPr>
                  <w:lang w:val="es-ES"/>
                </w:rPr>
                <w:t>1..N</w:t>
              </w:r>
            </w:ins>
          </w:p>
        </w:tc>
        <w:tc>
          <w:tcPr>
            <w:tcW w:w="4353" w:type="dxa"/>
            <w:tcBorders>
              <w:top w:val="single" w:sz="4" w:space="0" w:color="auto"/>
              <w:left w:val="single" w:sz="4" w:space="0" w:color="auto"/>
              <w:bottom w:val="single" w:sz="4" w:space="0" w:color="auto"/>
              <w:right w:val="single" w:sz="4" w:space="0" w:color="auto"/>
            </w:tcBorders>
          </w:tcPr>
          <w:p w14:paraId="269C16EC" w14:textId="09ED2DCB" w:rsidR="00585ECB" w:rsidRDefault="00585ECB" w:rsidP="00585ECB">
            <w:pPr>
              <w:pStyle w:val="TAL"/>
              <w:rPr>
                <w:ins w:id="37" w:author="Bhangu, Manmeet | RSI" w:date="2024-02-13T11:54:00Z"/>
              </w:rPr>
            </w:pPr>
            <w:ins w:id="38" w:author="Bhangu, Manmeet | RSI" w:date="2024-02-13T11:54:00Z">
              <w:r w:rsidRPr="001B3401">
                <w:t>Using this attribute SMF+PGW-C can select the available UPF</w:t>
              </w:r>
              <w:r>
                <w:t>/PGW-U</w:t>
              </w:r>
              <w:r w:rsidRPr="001B3401">
                <w:t xml:space="preserve"> </w:t>
              </w:r>
              <w:r>
                <w:t>through</w:t>
              </w:r>
              <w:r w:rsidRPr="001B3401">
                <w:t xml:space="preserve"> NRF Discovery for different services</w:t>
              </w:r>
              <w:r>
                <w:t xml:space="preserve"> in EPC</w:t>
              </w:r>
              <w:r w:rsidRPr="001B3401">
                <w:t xml:space="preserve">. </w:t>
              </w:r>
              <w:r>
                <w:t>The s</w:t>
              </w:r>
              <w:r w:rsidRPr="001B3401">
                <w:t>ame UPF</w:t>
              </w:r>
              <w:r>
                <w:t>/PGW-U</w:t>
              </w:r>
              <w:r w:rsidRPr="001B3401">
                <w:t xml:space="preserve"> can be configured with multiple service type</w:t>
              </w:r>
              <w:r>
                <w:t>s,</w:t>
              </w:r>
              <w:r w:rsidRPr="001B3401">
                <w:t xml:space="preserve"> </w:t>
              </w:r>
              <w:r w:rsidRPr="00482A9B">
                <w:t>allowing the SMF to make selections based on specific requirements.</w:t>
              </w:r>
              <w:r>
                <w:t xml:space="preserve"> The string value can be set by individual service provider and is not </w:t>
              </w:r>
              <w:proofErr w:type="spellStart"/>
              <w:r>
                <w:t>standarised</w:t>
              </w:r>
              <w:proofErr w:type="spellEnd"/>
              <w:r>
                <w:t>.</w:t>
              </w:r>
            </w:ins>
          </w:p>
        </w:tc>
      </w:tr>
      <w:tr w:rsidR="00585ECB" w:rsidRPr="00690A26" w14:paraId="4955D8D0" w14:textId="77777777">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43E83F1B" w14:textId="77777777" w:rsidR="00585ECB" w:rsidRPr="00690A26" w:rsidRDefault="00585ECB" w:rsidP="00585ECB">
            <w:pPr>
              <w:pStyle w:val="TAN"/>
            </w:pPr>
            <w:r w:rsidRPr="00690A26">
              <w:lastRenderedPageBreak/>
              <w:t>NOTE 1:</w:t>
            </w:r>
            <w:r w:rsidRPr="00690A26">
              <w:tab/>
              <w:t>If this S-NSSAIs is present in the UpfInfo and in the NFprofile, the S-NSSAIs from the UpfInfo shall prevail.</w:t>
            </w:r>
          </w:p>
          <w:p w14:paraId="3FC9CA26" w14:textId="77777777" w:rsidR="00585ECB" w:rsidRDefault="00585ECB" w:rsidP="00585ECB">
            <w:pPr>
              <w:pStyle w:val="TAN"/>
            </w:pPr>
            <w:r w:rsidRPr="00690A26">
              <w:t>NOTE 2:</w:t>
            </w:r>
            <w:r w:rsidRPr="00690A26">
              <w:tab/>
              <w:t>An UPF profile may e.g. contain multiple UpfInfo entries, with each entry containing a different list of TAIs and a different priority, to differentiate the priority to select the UPF based on the user location. The priority in UpfInfo has the least precedence, i.e. it applies between UPFs with the same priority.</w:t>
            </w:r>
          </w:p>
          <w:p w14:paraId="3B5CD764" w14:textId="77777777" w:rsidR="00585ECB" w:rsidRDefault="00585ECB" w:rsidP="00585ECB">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73BFEB05" w14:textId="77777777" w:rsidR="00585ECB" w:rsidRDefault="00585ECB" w:rsidP="00585ECB">
            <w:pPr>
              <w:pStyle w:val="TAN"/>
            </w:pPr>
            <w:r w:rsidRPr="00BC256A">
              <w:t>NOTE</w:t>
            </w:r>
            <w:r>
              <w:t> 4</w:t>
            </w:r>
            <w:r w:rsidRPr="00BC256A">
              <w:t>:</w:t>
            </w:r>
            <w:r w:rsidRPr="00BC256A">
              <w:tab/>
            </w:r>
            <w:r w:rsidRPr="005F21D6">
              <w:t>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interfaceUpfInfoList attribute.</w:t>
            </w:r>
          </w:p>
          <w:p w14:paraId="24A81AE6" w14:textId="77777777" w:rsidR="00585ECB" w:rsidRDefault="00585ECB" w:rsidP="00585ECB">
            <w:pPr>
              <w:pStyle w:val="TAN"/>
              <w:rPr>
                <w:lang w:val="en-US" w:eastAsia="zh-CN"/>
              </w:rPr>
            </w:pPr>
            <w:r w:rsidRPr="00887FAE">
              <w:rPr>
                <w:lang w:val="en-US"/>
              </w:rPr>
              <w:t>NOTE</w:t>
            </w:r>
            <w:r>
              <w:rPr>
                <w:lang w:val="en-US"/>
              </w:rPr>
              <w:t> 5</w:t>
            </w:r>
            <w:r w:rsidRPr="00887FAE">
              <w:rPr>
                <w:lang w:val="en-US"/>
              </w:rPr>
              <w:t>:</w:t>
            </w:r>
            <w:r w:rsidRPr="00887FAE">
              <w:rPr>
                <w:lang w:val="en-US"/>
              </w:rPr>
              <w:tab/>
              <w:t>The supportedPfcpFeatures shall be provisioned in addition and be consistent with the existing UPF features (</w:t>
            </w:r>
            <w:r w:rsidRPr="00887FAE">
              <w:rPr>
                <w:lang w:val="en-US" w:eastAsia="zh-CN"/>
              </w:rPr>
              <w:t xml:space="preserve">atsssCapability, </w:t>
            </w:r>
            <w:r w:rsidRPr="00887FAE">
              <w:rPr>
                <w:lang w:val="en-US"/>
              </w:rPr>
              <w:t>ueIpAddrInd, redundantGtpu and ipups) in the upfInfo, e.g. if the ueIpAddrInd</w:t>
            </w:r>
            <w:r w:rsidRPr="00887FAE">
              <w:rPr>
                <w:lang w:val="en-US" w:eastAsia="zh-CN"/>
              </w:rPr>
              <w:t xml:space="preserve"> is set to "true", then the UEIP flag shall also be set to "1" in the supportedPfcpFeatures.</w:t>
            </w:r>
          </w:p>
          <w:p w14:paraId="601CBB99" w14:textId="77777777" w:rsidR="00585ECB" w:rsidRPr="00690A26" w:rsidRDefault="00585ECB" w:rsidP="00585ECB">
            <w:pPr>
              <w:pStyle w:val="TAN"/>
              <w:rPr>
                <w:rFonts w:cs="Arial"/>
                <w:szCs w:val="18"/>
              </w:rPr>
            </w:pPr>
            <w:r>
              <w:rPr>
                <w:lang w:val="en-US" w:eastAsia="zh-CN"/>
              </w:rPr>
              <w:t>NOTE 6:</w:t>
            </w:r>
            <w:r>
              <w:rPr>
                <w:lang w:val="en-US" w:eastAsia="zh-CN"/>
              </w:rPr>
              <w:tab/>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(i.e. to understand the definition of TAIs in the UPF profile based on ranges of TAIs).</w:t>
            </w:r>
          </w:p>
        </w:tc>
      </w:tr>
    </w:tbl>
    <w:p w14:paraId="15649FD2" w14:textId="77777777" w:rsidR="00200A4C" w:rsidRDefault="00200A4C" w:rsidP="00200A4C">
      <w:pPr>
        <w:pStyle w:val="TH"/>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5CBE3E6E" w14:textId="79EDFFA5" w:rsidR="00681930" w:rsidRPr="006B5418" w:rsidRDefault="00681930" w:rsidP="006819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5FE4B1" w14:textId="77777777" w:rsidR="001B3401" w:rsidRPr="00690A26" w:rsidRDefault="001B3401" w:rsidP="001B3401">
      <w:pPr>
        <w:pStyle w:val="Heading1"/>
      </w:pPr>
      <w:bookmarkStart w:id="39" w:name="_Toc24937837"/>
      <w:bookmarkStart w:id="40" w:name="_Toc33962657"/>
      <w:bookmarkStart w:id="41" w:name="_Toc42883426"/>
      <w:bookmarkStart w:id="42" w:name="_Toc49733294"/>
      <w:bookmarkStart w:id="43" w:name="_Toc56690944"/>
      <w:bookmarkStart w:id="44" w:name="_Toc145945748"/>
      <w:bookmarkStart w:id="45" w:name="_Toc24925935"/>
      <w:bookmarkStart w:id="46" w:name="_Toc24926113"/>
      <w:bookmarkStart w:id="47" w:name="_Toc24926289"/>
      <w:bookmarkStart w:id="48" w:name="_Toc33964149"/>
      <w:bookmarkStart w:id="49" w:name="_Toc33980916"/>
      <w:bookmarkStart w:id="50" w:name="_Toc36462718"/>
      <w:bookmarkStart w:id="51" w:name="_Toc36462914"/>
      <w:bookmarkStart w:id="52" w:name="_Toc43026185"/>
      <w:bookmarkStart w:id="53" w:name="_Toc49763719"/>
      <w:bookmarkStart w:id="54" w:name="_Toc56754420"/>
      <w:bookmarkStart w:id="55" w:name="_Toc88743220"/>
      <w:bookmarkStart w:id="56" w:name="_Toc101254144"/>
      <w:bookmarkStart w:id="57" w:name="_Toc101254585"/>
      <w:bookmarkStart w:id="58" w:name="_Toc104112297"/>
      <w:bookmarkStart w:id="59" w:name="_Toc104192471"/>
      <w:bookmarkStart w:id="60" w:name="_Toc104193035"/>
      <w:bookmarkStart w:id="61" w:name="_Toc122094893"/>
      <w:bookmarkStart w:id="62" w:name="_Toc130836814"/>
      <w:r w:rsidRPr="00690A26">
        <w:t>A.3</w:t>
      </w:r>
      <w:r w:rsidRPr="00690A26">
        <w:tab/>
        <w:t>Nnrf_NFDiscovery API</w:t>
      </w:r>
      <w:bookmarkEnd w:id="39"/>
      <w:bookmarkEnd w:id="40"/>
      <w:bookmarkEnd w:id="41"/>
      <w:bookmarkEnd w:id="42"/>
      <w:bookmarkEnd w:id="43"/>
      <w:bookmarkEnd w:id="44"/>
    </w:p>
    <w:p w14:paraId="4F02EFCA" w14:textId="77777777" w:rsidR="00A549CF" w:rsidRPr="00A549CF" w:rsidRDefault="00A549CF" w:rsidP="00A549CF">
      <w:pPr>
        <w:pStyle w:val="PL"/>
        <w:rPr>
          <w:lang w:val="en-US"/>
        </w:rPr>
      </w:pPr>
      <w:r w:rsidRPr="00A549CF">
        <w:rPr>
          <w:lang w:val="en-US"/>
        </w:rPr>
        <w:t>openapi: 3.0.0</w:t>
      </w:r>
    </w:p>
    <w:p w14:paraId="3EB5EF3A" w14:textId="77777777" w:rsidR="00A549CF" w:rsidRPr="00A549CF" w:rsidRDefault="00A549CF" w:rsidP="00A549CF">
      <w:pPr>
        <w:pStyle w:val="PL"/>
        <w:rPr>
          <w:lang w:val="en-US"/>
        </w:rPr>
      </w:pPr>
    </w:p>
    <w:p w14:paraId="64A74B8D" w14:textId="77777777" w:rsidR="00A549CF" w:rsidRPr="00A549CF" w:rsidRDefault="00A549CF" w:rsidP="00A549CF">
      <w:pPr>
        <w:pStyle w:val="PL"/>
        <w:rPr>
          <w:lang w:val="en-US"/>
        </w:rPr>
      </w:pPr>
      <w:r w:rsidRPr="00A549CF">
        <w:rPr>
          <w:lang w:val="en-US"/>
        </w:rPr>
        <w:t>info:</w:t>
      </w:r>
    </w:p>
    <w:p w14:paraId="010A4501" w14:textId="77777777" w:rsidR="00A549CF" w:rsidRPr="00A549CF" w:rsidRDefault="00A549CF" w:rsidP="00A549CF">
      <w:pPr>
        <w:pStyle w:val="PL"/>
        <w:rPr>
          <w:lang w:val="en-US"/>
        </w:rPr>
      </w:pPr>
      <w:r w:rsidRPr="00A549CF">
        <w:rPr>
          <w:lang w:val="en-US"/>
        </w:rPr>
        <w:t xml:space="preserve">  version: '1.3.0-alpha.6'</w:t>
      </w:r>
    </w:p>
    <w:p w14:paraId="0205F69B" w14:textId="77777777" w:rsidR="00A549CF" w:rsidRPr="00A549CF" w:rsidRDefault="00A549CF" w:rsidP="00A549CF">
      <w:pPr>
        <w:pStyle w:val="PL"/>
        <w:rPr>
          <w:lang w:val="en-US"/>
        </w:rPr>
      </w:pPr>
      <w:r w:rsidRPr="00A549CF">
        <w:rPr>
          <w:lang w:val="en-US"/>
        </w:rPr>
        <w:t xml:space="preserve">  title: 'NRF NFDiscovery Service'</w:t>
      </w:r>
    </w:p>
    <w:p w14:paraId="39D2577A" w14:textId="77777777" w:rsidR="00A549CF" w:rsidRPr="00A549CF" w:rsidRDefault="00A549CF" w:rsidP="00A549CF">
      <w:pPr>
        <w:pStyle w:val="PL"/>
        <w:rPr>
          <w:lang w:val="en-US"/>
        </w:rPr>
      </w:pPr>
      <w:r w:rsidRPr="00A549CF">
        <w:rPr>
          <w:lang w:val="en-US"/>
        </w:rPr>
        <w:t xml:space="preserve">  description: |</w:t>
      </w:r>
    </w:p>
    <w:p w14:paraId="5572A704" w14:textId="77777777" w:rsidR="00A549CF" w:rsidRPr="00A549CF" w:rsidRDefault="00A549CF" w:rsidP="00A549CF">
      <w:pPr>
        <w:pStyle w:val="PL"/>
        <w:rPr>
          <w:lang w:val="en-US"/>
        </w:rPr>
      </w:pPr>
      <w:r w:rsidRPr="00A549CF">
        <w:rPr>
          <w:lang w:val="en-US"/>
        </w:rPr>
        <w:t xml:space="preserve">    NRF NFDiscovery Service.  </w:t>
      </w:r>
    </w:p>
    <w:p w14:paraId="2A7E1ED1" w14:textId="77777777" w:rsidR="00A549CF" w:rsidRPr="00A549CF" w:rsidRDefault="00A549CF" w:rsidP="00A549CF">
      <w:pPr>
        <w:pStyle w:val="PL"/>
        <w:rPr>
          <w:lang w:val="en-US"/>
        </w:rPr>
      </w:pPr>
      <w:r w:rsidRPr="00A549CF">
        <w:rPr>
          <w:lang w:val="en-US"/>
        </w:rPr>
        <w:t xml:space="preserve">    © 2023, 3GPP Organizational Partners (ARIB, ATIS, CCSA, ETSI, TSDSI, TTA, TTC).  </w:t>
      </w:r>
    </w:p>
    <w:p w14:paraId="43711403" w14:textId="77777777" w:rsidR="00A549CF" w:rsidRPr="00A549CF" w:rsidRDefault="00A549CF" w:rsidP="00A549CF">
      <w:pPr>
        <w:pStyle w:val="PL"/>
        <w:rPr>
          <w:lang w:val="en-US"/>
        </w:rPr>
      </w:pPr>
      <w:r w:rsidRPr="00A549CF">
        <w:rPr>
          <w:lang w:val="en-US"/>
        </w:rPr>
        <w:t xml:space="preserve">    All rights reserved.</w:t>
      </w:r>
    </w:p>
    <w:p w14:paraId="641999FE" w14:textId="77777777" w:rsidR="00A549CF" w:rsidRPr="00A549CF" w:rsidRDefault="00A549CF" w:rsidP="00A549CF">
      <w:pPr>
        <w:pStyle w:val="PL"/>
        <w:rPr>
          <w:lang w:val="en-US"/>
        </w:rPr>
      </w:pPr>
    </w:p>
    <w:p w14:paraId="45359C7C" w14:textId="77777777" w:rsidR="00A549CF" w:rsidRPr="00A549CF" w:rsidRDefault="00A549CF" w:rsidP="00A549CF">
      <w:pPr>
        <w:pStyle w:val="PL"/>
        <w:rPr>
          <w:lang w:val="en-US"/>
        </w:rPr>
      </w:pPr>
      <w:r w:rsidRPr="00A549CF">
        <w:rPr>
          <w:lang w:val="en-US"/>
        </w:rPr>
        <w:t>externalDocs:</w:t>
      </w:r>
    </w:p>
    <w:p w14:paraId="34C11A83" w14:textId="77777777" w:rsidR="00A549CF" w:rsidRPr="00A549CF" w:rsidRDefault="00A549CF" w:rsidP="00A549CF">
      <w:pPr>
        <w:pStyle w:val="PL"/>
        <w:rPr>
          <w:lang w:val="en-US"/>
        </w:rPr>
      </w:pPr>
      <w:r w:rsidRPr="00A549CF">
        <w:rPr>
          <w:lang w:val="en-US"/>
        </w:rPr>
        <w:t xml:space="preserve">  description: 3GPP TS 29.510 V18.5.0; 5G System; Network Function Repository Services; Stage 3</w:t>
      </w:r>
    </w:p>
    <w:p w14:paraId="6F22E8C8" w14:textId="77777777" w:rsidR="00A549CF" w:rsidRPr="00A549CF" w:rsidRDefault="00A549CF" w:rsidP="00A549CF">
      <w:pPr>
        <w:pStyle w:val="PL"/>
        <w:rPr>
          <w:lang w:val="en-US"/>
        </w:rPr>
      </w:pPr>
      <w:r w:rsidRPr="00A549CF">
        <w:rPr>
          <w:lang w:val="en-US"/>
        </w:rPr>
        <w:t xml:space="preserve">  url: 'https://www.3gpp.org/ftp/Specs/archive/29_series/29.510/'</w:t>
      </w:r>
    </w:p>
    <w:p w14:paraId="29492EA7" w14:textId="77777777" w:rsidR="00A549CF" w:rsidRPr="00A549CF" w:rsidRDefault="00A549CF" w:rsidP="00A549CF">
      <w:pPr>
        <w:pStyle w:val="PL"/>
        <w:rPr>
          <w:lang w:val="en-US"/>
        </w:rPr>
      </w:pPr>
    </w:p>
    <w:p w14:paraId="778F8904" w14:textId="77777777" w:rsidR="00A549CF" w:rsidRPr="00A549CF" w:rsidRDefault="00A549CF" w:rsidP="00A549CF">
      <w:pPr>
        <w:pStyle w:val="PL"/>
        <w:rPr>
          <w:lang w:val="en-US"/>
        </w:rPr>
      </w:pPr>
      <w:r w:rsidRPr="00A549CF">
        <w:rPr>
          <w:lang w:val="en-US"/>
        </w:rPr>
        <w:t>servers:</w:t>
      </w:r>
    </w:p>
    <w:p w14:paraId="5888622D" w14:textId="77777777" w:rsidR="00A549CF" w:rsidRPr="00A549CF" w:rsidRDefault="00A549CF" w:rsidP="00A549CF">
      <w:pPr>
        <w:pStyle w:val="PL"/>
        <w:rPr>
          <w:lang w:val="en-US"/>
        </w:rPr>
      </w:pPr>
      <w:r w:rsidRPr="00A549CF">
        <w:rPr>
          <w:lang w:val="en-US"/>
        </w:rPr>
        <w:t xml:space="preserve">  - url: '{apiRoot}/nnrf-disc/v1'</w:t>
      </w:r>
    </w:p>
    <w:p w14:paraId="032B3EC7" w14:textId="77777777" w:rsidR="00A549CF" w:rsidRPr="00A549CF" w:rsidRDefault="00A549CF" w:rsidP="00A549CF">
      <w:pPr>
        <w:pStyle w:val="PL"/>
        <w:rPr>
          <w:lang w:val="en-US"/>
        </w:rPr>
      </w:pPr>
      <w:r w:rsidRPr="00A549CF">
        <w:rPr>
          <w:lang w:val="en-US"/>
        </w:rPr>
        <w:t xml:space="preserve">    variables:</w:t>
      </w:r>
    </w:p>
    <w:p w14:paraId="2D141762" w14:textId="77777777" w:rsidR="00A549CF" w:rsidRPr="00A549CF" w:rsidRDefault="00A549CF" w:rsidP="00A549CF">
      <w:pPr>
        <w:pStyle w:val="PL"/>
        <w:rPr>
          <w:lang w:val="en-US"/>
        </w:rPr>
      </w:pPr>
      <w:r w:rsidRPr="00A549CF">
        <w:rPr>
          <w:lang w:val="en-US"/>
        </w:rPr>
        <w:t xml:space="preserve">      apiRoot:</w:t>
      </w:r>
    </w:p>
    <w:p w14:paraId="76D1E231" w14:textId="77777777" w:rsidR="00A549CF" w:rsidRPr="00A549CF" w:rsidRDefault="00A549CF" w:rsidP="00A549CF">
      <w:pPr>
        <w:pStyle w:val="PL"/>
        <w:rPr>
          <w:lang w:val="en-US"/>
        </w:rPr>
      </w:pPr>
      <w:r w:rsidRPr="00A549CF">
        <w:rPr>
          <w:lang w:val="en-US"/>
        </w:rPr>
        <w:t xml:space="preserve">        default: https://example.com</w:t>
      </w:r>
    </w:p>
    <w:p w14:paraId="0D7EAA43" w14:textId="6CDF6F9A" w:rsidR="00A549CF" w:rsidRDefault="00A549CF" w:rsidP="00A549CF">
      <w:pPr>
        <w:pStyle w:val="PL"/>
        <w:rPr>
          <w:lang w:val="en-US"/>
        </w:rPr>
      </w:pPr>
      <w:r w:rsidRPr="00A549CF">
        <w:rPr>
          <w:lang w:val="en-US"/>
        </w:rPr>
        <w:t xml:space="preserve">        description: apiRoot as defined in clause 4.4 of 3GPP TS 29.501</w:t>
      </w:r>
    </w:p>
    <w:p w14:paraId="3936F422" w14:textId="77777777" w:rsidR="00A549CF" w:rsidRDefault="00A549CF" w:rsidP="00A549CF">
      <w:pPr>
        <w:pStyle w:val="PL"/>
        <w:rPr>
          <w:lang w:val="en-US"/>
        </w:rPr>
      </w:pPr>
    </w:p>
    <w:p w14:paraId="57371077" w14:textId="74013046" w:rsidR="00FD04AA" w:rsidRDefault="001B3401" w:rsidP="001B3401">
      <w:pPr>
        <w:rPr>
          <w:rFonts w:ascii="Courier New" w:hAnsi="Courier New"/>
          <w:noProof/>
          <w:sz w:val="16"/>
          <w:lang w:val="en-US"/>
        </w:rPr>
      </w:pPr>
      <w:r w:rsidRPr="00681930">
        <w:rPr>
          <w:rFonts w:ascii="Courier New" w:hAnsi="Courier New"/>
          <w:noProof/>
          <w:sz w:val="16"/>
          <w:lang w:val="en-US"/>
        </w:rPr>
        <w:t>[…]</w:t>
      </w:r>
    </w:p>
    <w:p w14:paraId="235B5FA5" w14:textId="77777777" w:rsidR="00A549CF" w:rsidRPr="00690A26" w:rsidRDefault="00A549CF" w:rsidP="00A549CF">
      <w:pPr>
        <w:pStyle w:val="PL"/>
      </w:pPr>
      <w:r w:rsidRPr="00690A26">
        <w:t>UpfInfo:</w:t>
      </w:r>
    </w:p>
    <w:p w14:paraId="0370F37E" w14:textId="77777777" w:rsidR="00A549CF" w:rsidRPr="00690A26" w:rsidRDefault="00A549CF" w:rsidP="00A549CF">
      <w:pPr>
        <w:pStyle w:val="PL"/>
      </w:pPr>
      <w:r>
        <w:t xml:space="preserve">      description: Information of an UPF NF Instance</w:t>
      </w:r>
    </w:p>
    <w:p w14:paraId="1F39E53E" w14:textId="77777777" w:rsidR="00A549CF" w:rsidRPr="00690A26" w:rsidRDefault="00A549CF" w:rsidP="00A549CF">
      <w:pPr>
        <w:pStyle w:val="PL"/>
      </w:pPr>
      <w:r w:rsidRPr="00690A26">
        <w:t xml:space="preserve">      type: object</w:t>
      </w:r>
    </w:p>
    <w:p w14:paraId="0B1C4568" w14:textId="77777777" w:rsidR="00A549CF" w:rsidRPr="00690A26" w:rsidRDefault="00A549CF" w:rsidP="00A549CF">
      <w:pPr>
        <w:pStyle w:val="PL"/>
      </w:pPr>
      <w:r w:rsidRPr="00690A26">
        <w:t xml:space="preserve">      required:</w:t>
      </w:r>
    </w:p>
    <w:p w14:paraId="569F5E01" w14:textId="77777777" w:rsidR="00A549CF" w:rsidRPr="00690A26" w:rsidRDefault="00A549CF" w:rsidP="00A549CF">
      <w:pPr>
        <w:pStyle w:val="PL"/>
      </w:pPr>
      <w:r w:rsidRPr="00690A26">
        <w:t xml:space="preserve">        - sNssaiUpfInfoList</w:t>
      </w:r>
    </w:p>
    <w:p w14:paraId="3AE6212F" w14:textId="77777777" w:rsidR="00A549CF" w:rsidRPr="00690A26" w:rsidRDefault="00A549CF" w:rsidP="00A549CF">
      <w:pPr>
        <w:pStyle w:val="PL"/>
      </w:pPr>
      <w:r w:rsidRPr="00690A26">
        <w:t xml:space="preserve">      properties:</w:t>
      </w:r>
    </w:p>
    <w:p w14:paraId="2993D33B" w14:textId="77777777" w:rsidR="00A549CF" w:rsidRPr="00690A26" w:rsidRDefault="00A549CF" w:rsidP="00A549CF">
      <w:pPr>
        <w:pStyle w:val="PL"/>
      </w:pPr>
      <w:r w:rsidRPr="00690A26">
        <w:t xml:space="preserve">        sNssaiUpfInfoList:</w:t>
      </w:r>
    </w:p>
    <w:p w14:paraId="271B3908" w14:textId="77777777" w:rsidR="00A549CF" w:rsidRPr="00690A26" w:rsidRDefault="00A549CF" w:rsidP="00A549CF">
      <w:pPr>
        <w:pStyle w:val="PL"/>
      </w:pPr>
      <w:r w:rsidRPr="00690A26">
        <w:t xml:space="preserve">          type: array</w:t>
      </w:r>
    </w:p>
    <w:p w14:paraId="5A679D07" w14:textId="77777777" w:rsidR="00A549CF" w:rsidRPr="00690A26" w:rsidRDefault="00A549CF" w:rsidP="00A549CF">
      <w:pPr>
        <w:pStyle w:val="PL"/>
      </w:pPr>
      <w:r w:rsidRPr="00690A26">
        <w:t xml:space="preserve">          items:</w:t>
      </w:r>
    </w:p>
    <w:p w14:paraId="54000D6D" w14:textId="77777777" w:rsidR="00A549CF" w:rsidRPr="00690A26" w:rsidRDefault="00A549CF" w:rsidP="00A549CF">
      <w:pPr>
        <w:pStyle w:val="PL"/>
      </w:pPr>
      <w:r w:rsidRPr="00690A26">
        <w:t xml:space="preserve">            $ref: '#/components/schemas/SnssaiUpfInfoItem'</w:t>
      </w:r>
    </w:p>
    <w:p w14:paraId="2110006A" w14:textId="77777777" w:rsidR="00A549CF" w:rsidRPr="00690A26" w:rsidRDefault="00A549CF" w:rsidP="00A549CF">
      <w:pPr>
        <w:pStyle w:val="PL"/>
      </w:pPr>
      <w:r w:rsidRPr="00690A26">
        <w:t xml:space="preserve">          minItems: 1</w:t>
      </w:r>
    </w:p>
    <w:p w14:paraId="7DECB8F9" w14:textId="77777777" w:rsidR="00A549CF" w:rsidRPr="00690A26" w:rsidRDefault="00A549CF" w:rsidP="00A549CF">
      <w:pPr>
        <w:pStyle w:val="PL"/>
      </w:pPr>
      <w:r w:rsidRPr="00690A26">
        <w:t xml:space="preserve">        smfServingArea:</w:t>
      </w:r>
    </w:p>
    <w:p w14:paraId="7D8119D2" w14:textId="77777777" w:rsidR="00A549CF" w:rsidRPr="00690A26" w:rsidRDefault="00A549CF" w:rsidP="00A549CF">
      <w:pPr>
        <w:pStyle w:val="PL"/>
      </w:pPr>
      <w:r w:rsidRPr="00690A26">
        <w:t xml:space="preserve">          type: array</w:t>
      </w:r>
    </w:p>
    <w:p w14:paraId="5CC886BF" w14:textId="77777777" w:rsidR="00A549CF" w:rsidRPr="00690A26" w:rsidRDefault="00A549CF" w:rsidP="00A549CF">
      <w:pPr>
        <w:pStyle w:val="PL"/>
      </w:pPr>
      <w:r w:rsidRPr="00690A26">
        <w:t xml:space="preserve">          items:</w:t>
      </w:r>
    </w:p>
    <w:p w14:paraId="13E6382A" w14:textId="77777777" w:rsidR="00A549CF" w:rsidRPr="00690A26" w:rsidRDefault="00A549CF" w:rsidP="00A549CF">
      <w:pPr>
        <w:pStyle w:val="PL"/>
      </w:pPr>
      <w:r w:rsidRPr="00690A26">
        <w:t xml:space="preserve">            type: string</w:t>
      </w:r>
    </w:p>
    <w:p w14:paraId="02055085" w14:textId="77777777" w:rsidR="00A549CF" w:rsidRPr="00690A26" w:rsidRDefault="00A549CF" w:rsidP="00A549C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EEA6B4" w14:textId="77777777" w:rsidR="00A549CF" w:rsidRPr="00690A26" w:rsidRDefault="00A549CF" w:rsidP="00A549CF">
      <w:pPr>
        <w:pStyle w:val="PL"/>
      </w:pPr>
      <w:r w:rsidRPr="00690A26">
        <w:t xml:space="preserve">        interfaceUpfInfoList:</w:t>
      </w:r>
    </w:p>
    <w:p w14:paraId="7E7E1D8F" w14:textId="77777777" w:rsidR="00A549CF" w:rsidRPr="00690A26" w:rsidRDefault="00A549CF" w:rsidP="00A549CF">
      <w:pPr>
        <w:pStyle w:val="PL"/>
      </w:pPr>
      <w:r w:rsidRPr="00690A26">
        <w:t xml:space="preserve">          type: array</w:t>
      </w:r>
    </w:p>
    <w:p w14:paraId="4740E372" w14:textId="77777777" w:rsidR="00A549CF" w:rsidRPr="00690A26" w:rsidRDefault="00A549CF" w:rsidP="00A549CF">
      <w:pPr>
        <w:pStyle w:val="PL"/>
      </w:pPr>
      <w:r w:rsidRPr="00690A26">
        <w:t xml:space="preserve">          items:</w:t>
      </w:r>
    </w:p>
    <w:p w14:paraId="1F6266DB" w14:textId="77777777" w:rsidR="00A549CF" w:rsidRPr="00690A26" w:rsidRDefault="00A549CF" w:rsidP="00A549CF">
      <w:pPr>
        <w:pStyle w:val="PL"/>
      </w:pPr>
      <w:r w:rsidRPr="00690A26">
        <w:t xml:space="preserve">            $ref: '#/components/schemas/InterfaceUpfInfoItem'</w:t>
      </w:r>
    </w:p>
    <w:p w14:paraId="1D109C41" w14:textId="77777777" w:rsidR="00A549CF" w:rsidRPr="00690A26" w:rsidRDefault="00A549CF" w:rsidP="00A549C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1472209" w14:textId="77777777" w:rsidR="00A549CF" w:rsidRPr="00690A26" w:rsidRDefault="00A549CF" w:rsidP="00A549CF">
      <w:pPr>
        <w:pStyle w:val="PL"/>
      </w:pPr>
      <w:r w:rsidRPr="00690A26">
        <w:t xml:space="preserve">        iwkEpsInd:</w:t>
      </w:r>
    </w:p>
    <w:p w14:paraId="40F1847E" w14:textId="77777777" w:rsidR="00A549CF" w:rsidRPr="00690A26" w:rsidRDefault="00A549CF" w:rsidP="00A549CF">
      <w:pPr>
        <w:pStyle w:val="PL"/>
      </w:pPr>
      <w:r w:rsidRPr="00690A26">
        <w:t xml:space="preserve">          type: boolean</w:t>
      </w:r>
    </w:p>
    <w:p w14:paraId="0C74ABB8" w14:textId="77777777" w:rsidR="00A549CF" w:rsidRPr="00690A26" w:rsidRDefault="00A549CF" w:rsidP="00A549CF">
      <w:pPr>
        <w:pStyle w:val="PL"/>
      </w:pPr>
      <w:r w:rsidRPr="00690A26">
        <w:lastRenderedPageBreak/>
        <w:t xml:space="preserve">          default: false</w:t>
      </w:r>
    </w:p>
    <w:p w14:paraId="72EC726E" w14:textId="77777777" w:rsidR="00A549CF" w:rsidRDefault="00A549CF" w:rsidP="00A549CF">
      <w:pPr>
        <w:pStyle w:val="PL"/>
      </w:pPr>
      <w:r>
        <w:t xml:space="preserve">        sxaInd:</w:t>
      </w:r>
    </w:p>
    <w:p w14:paraId="73EED5D3" w14:textId="77777777" w:rsidR="00A549CF" w:rsidRPr="00690A26" w:rsidRDefault="00A549CF" w:rsidP="00A549CF">
      <w:pPr>
        <w:pStyle w:val="PL"/>
      </w:pPr>
      <w:r w:rsidRPr="00690A26">
        <w:t xml:space="preserve">          type: boolean</w:t>
      </w:r>
    </w:p>
    <w:p w14:paraId="2C8E0733" w14:textId="77777777" w:rsidR="00A549CF" w:rsidRPr="00690A26" w:rsidRDefault="00A549CF" w:rsidP="00A549CF">
      <w:pPr>
        <w:pStyle w:val="PL"/>
        <w:rPr>
          <w:lang w:eastAsia="zh-CN"/>
        </w:rPr>
      </w:pPr>
      <w:r w:rsidRPr="00690A26">
        <w:t xml:space="preserve">        pduSessionTypes</w:t>
      </w:r>
      <w:r w:rsidRPr="00690A26">
        <w:rPr>
          <w:rFonts w:hint="eastAsia"/>
          <w:lang w:eastAsia="zh-CN"/>
        </w:rPr>
        <w:t>:</w:t>
      </w:r>
    </w:p>
    <w:p w14:paraId="5FB6F9A1" w14:textId="77777777" w:rsidR="00A549CF" w:rsidRPr="00690A26" w:rsidRDefault="00A549CF" w:rsidP="00A549CF">
      <w:pPr>
        <w:pStyle w:val="PL"/>
        <w:rPr>
          <w:lang w:eastAsia="zh-CN"/>
        </w:rPr>
      </w:pPr>
      <w:r w:rsidRPr="00690A26">
        <w:rPr>
          <w:rFonts w:hint="eastAsia"/>
          <w:lang w:eastAsia="zh-CN"/>
        </w:rPr>
        <w:t xml:space="preserve"> </w:t>
      </w:r>
      <w:r w:rsidRPr="00690A26">
        <w:rPr>
          <w:lang w:eastAsia="zh-CN"/>
        </w:rPr>
        <w:t xml:space="preserve">         type: array</w:t>
      </w:r>
    </w:p>
    <w:p w14:paraId="099387FB" w14:textId="77777777" w:rsidR="00A549CF" w:rsidRPr="00690A26" w:rsidRDefault="00A549CF" w:rsidP="00A549CF">
      <w:pPr>
        <w:pStyle w:val="PL"/>
        <w:rPr>
          <w:lang w:eastAsia="zh-CN"/>
        </w:rPr>
      </w:pPr>
      <w:r w:rsidRPr="00690A26">
        <w:rPr>
          <w:rFonts w:hint="eastAsia"/>
          <w:lang w:eastAsia="zh-CN"/>
        </w:rPr>
        <w:t xml:space="preserve"> </w:t>
      </w:r>
      <w:r w:rsidRPr="00690A26">
        <w:rPr>
          <w:lang w:eastAsia="zh-CN"/>
        </w:rPr>
        <w:t xml:space="preserve">         items:</w:t>
      </w:r>
    </w:p>
    <w:p w14:paraId="7BD470A3" w14:textId="77777777" w:rsidR="00A549CF" w:rsidRPr="00690A26" w:rsidRDefault="00A549CF" w:rsidP="00A549CF">
      <w:pPr>
        <w:pStyle w:val="PL"/>
        <w:tabs>
          <w:tab w:val="clear" w:pos="768"/>
          <w:tab w:val="left" w:pos="932"/>
        </w:tabs>
      </w:pPr>
      <w:r w:rsidRPr="00690A26">
        <w:t xml:space="preserve">            $ref: 'TS29571_CommonData.yaml#/components/schemas/PduSessionType'</w:t>
      </w:r>
    </w:p>
    <w:p w14:paraId="1FF20FDC" w14:textId="77777777" w:rsidR="00A549CF" w:rsidRPr="00690A26" w:rsidRDefault="00A549CF" w:rsidP="00A549CF">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24571B1A" w14:textId="77777777" w:rsidR="00A549CF" w:rsidRPr="00690A26" w:rsidRDefault="00A549CF" w:rsidP="00A549CF">
      <w:pPr>
        <w:pStyle w:val="PL"/>
        <w:rPr>
          <w:lang w:eastAsia="zh-CN"/>
        </w:rPr>
      </w:pPr>
      <w:r w:rsidRPr="00690A26">
        <w:t xml:space="preserve">        </w:t>
      </w:r>
      <w:r w:rsidRPr="00690A26">
        <w:rPr>
          <w:rFonts w:hint="eastAsia"/>
          <w:lang w:eastAsia="zh-CN"/>
        </w:rPr>
        <w:t>atsssCapability</w:t>
      </w:r>
      <w:r w:rsidRPr="00690A26">
        <w:rPr>
          <w:lang w:eastAsia="zh-CN"/>
        </w:rPr>
        <w:t>:</w:t>
      </w:r>
    </w:p>
    <w:p w14:paraId="3CB7866B" w14:textId="77777777" w:rsidR="00A549CF" w:rsidRPr="00690A26" w:rsidRDefault="00A549CF" w:rsidP="00A549CF">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67AC85C5" w14:textId="77777777" w:rsidR="00A549CF" w:rsidRPr="00690A26" w:rsidRDefault="00A549CF" w:rsidP="00A549CF">
      <w:pPr>
        <w:pStyle w:val="PL"/>
      </w:pPr>
      <w:r w:rsidRPr="00690A26">
        <w:t xml:space="preserve">        ueIpAddrInd:</w:t>
      </w:r>
    </w:p>
    <w:p w14:paraId="6094BAAB" w14:textId="77777777" w:rsidR="00A549CF" w:rsidRPr="00690A26" w:rsidRDefault="00A549CF" w:rsidP="00A549CF">
      <w:pPr>
        <w:pStyle w:val="PL"/>
      </w:pPr>
      <w:r w:rsidRPr="00690A26">
        <w:t xml:space="preserve">          type: boolean</w:t>
      </w:r>
    </w:p>
    <w:p w14:paraId="44CA25BC" w14:textId="77777777" w:rsidR="00A549CF" w:rsidRPr="00690A26" w:rsidRDefault="00A549CF" w:rsidP="00A549CF">
      <w:pPr>
        <w:pStyle w:val="PL"/>
      </w:pPr>
      <w:r w:rsidRPr="00690A26">
        <w:t xml:space="preserve">          default: false</w:t>
      </w:r>
    </w:p>
    <w:p w14:paraId="1A16818E" w14:textId="77777777" w:rsidR="00A549CF" w:rsidRPr="00690A26" w:rsidRDefault="00A549CF" w:rsidP="00A549CF">
      <w:pPr>
        <w:pStyle w:val="PL"/>
      </w:pPr>
      <w:r w:rsidRPr="00690A26">
        <w:t xml:space="preserve">        taiList:</w:t>
      </w:r>
    </w:p>
    <w:p w14:paraId="6C74D968" w14:textId="77777777" w:rsidR="00A549CF" w:rsidRPr="00690A26" w:rsidRDefault="00A549CF" w:rsidP="00A549CF">
      <w:pPr>
        <w:pStyle w:val="PL"/>
      </w:pPr>
      <w:r w:rsidRPr="00690A26">
        <w:t xml:space="preserve">          type: array</w:t>
      </w:r>
    </w:p>
    <w:p w14:paraId="59C56D28" w14:textId="77777777" w:rsidR="00A549CF" w:rsidRPr="00690A26" w:rsidRDefault="00A549CF" w:rsidP="00A549CF">
      <w:pPr>
        <w:pStyle w:val="PL"/>
      </w:pPr>
      <w:r w:rsidRPr="00690A26">
        <w:t xml:space="preserve">          items:</w:t>
      </w:r>
    </w:p>
    <w:p w14:paraId="05F97379" w14:textId="77777777" w:rsidR="00A549CF" w:rsidRPr="00690A26" w:rsidRDefault="00A549CF" w:rsidP="00A549CF">
      <w:pPr>
        <w:pStyle w:val="PL"/>
      </w:pPr>
      <w:r w:rsidRPr="00690A26">
        <w:t xml:space="preserve">            $ref: 'TS29571_CommonData.yaml#/components/schemas/Tai'</w:t>
      </w:r>
    </w:p>
    <w:p w14:paraId="4DCF9790" w14:textId="77777777" w:rsidR="00A549CF" w:rsidRPr="00690A26" w:rsidRDefault="00A549CF" w:rsidP="00A549CF">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2FF64867" w14:textId="77777777" w:rsidR="00A549CF" w:rsidRDefault="00A549CF" w:rsidP="00A549CF">
      <w:pPr>
        <w:pStyle w:val="PL"/>
      </w:pPr>
      <w:r>
        <w:t xml:space="preserve">        taiRangeList:</w:t>
      </w:r>
    </w:p>
    <w:p w14:paraId="16447023" w14:textId="77777777" w:rsidR="00A549CF" w:rsidRDefault="00A549CF" w:rsidP="00A549CF">
      <w:pPr>
        <w:pStyle w:val="PL"/>
      </w:pPr>
      <w:r>
        <w:t xml:space="preserve">          type: array</w:t>
      </w:r>
    </w:p>
    <w:p w14:paraId="5A8EA496" w14:textId="77777777" w:rsidR="00A549CF" w:rsidRDefault="00A549CF" w:rsidP="00A549CF">
      <w:pPr>
        <w:pStyle w:val="PL"/>
      </w:pPr>
      <w:r>
        <w:t xml:space="preserve">          items:</w:t>
      </w:r>
    </w:p>
    <w:p w14:paraId="2D4CFF56" w14:textId="77777777" w:rsidR="00A549CF" w:rsidRDefault="00A549CF" w:rsidP="00A549CF">
      <w:pPr>
        <w:pStyle w:val="PL"/>
      </w:pPr>
      <w:r>
        <w:t xml:space="preserve">            </w:t>
      </w:r>
      <w:r w:rsidRPr="00A374F9">
        <w:t>$ref: '#/components/schemas/TaiRange'</w:t>
      </w:r>
    </w:p>
    <w:p w14:paraId="7DEC4ED8" w14:textId="77777777" w:rsidR="00A549CF" w:rsidRDefault="00A549CF" w:rsidP="00A549CF">
      <w:pPr>
        <w:pStyle w:val="PL"/>
      </w:pPr>
      <w:r>
        <w:t xml:space="preserve">          minItems: 1</w:t>
      </w:r>
    </w:p>
    <w:p w14:paraId="6D99B50B" w14:textId="77777777" w:rsidR="00A549CF" w:rsidRPr="00690A26" w:rsidRDefault="00A549CF" w:rsidP="00A549CF">
      <w:pPr>
        <w:pStyle w:val="PL"/>
      </w:pPr>
      <w:r w:rsidRPr="00690A26">
        <w:t xml:space="preserve">        wAgfInfo:</w:t>
      </w:r>
    </w:p>
    <w:p w14:paraId="3CC35B83" w14:textId="77777777" w:rsidR="00A549CF" w:rsidRPr="00690A26" w:rsidRDefault="00A549CF" w:rsidP="00A549CF">
      <w:pPr>
        <w:pStyle w:val="PL"/>
      </w:pPr>
      <w:r w:rsidRPr="00690A26">
        <w:t xml:space="preserve">          $ref: '#/components/schemas/WAgfInfo'</w:t>
      </w:r>
    </w:p>
    <w:p w14:paraId="2D9A7573" w14:textId="77777777" w:rsidR="00A549CF" w:rsidRPr="00690A26" w:rsidRDefault="00A549CF" w:rsidP="00A549CF">
      <w:pPr>
        <w:pStyle w:val="PL"/>
      </w:pPr>
      <w:r w:rsidRPr="00690A26">
        <w:t xml:space="preserve">        tngfInfo:</w:t>
      </w:r>
    </w:p>
    <w:p w14:paraId="199893D9" w14:textId="77777777" w:rsidR="00A549CF" w:rsidRPr="00690A26" w:rsidRDefault="00A549CF" w:rsidP="00A549CF">
      <w:pPr>
        <w:pStyle w:val="PL"/>
      </w:pPr>
      <w:r w:rsidRPr="00690A26">
        <w:t xml:space="preserve">          $ref: '#/components/schemas/TngfInfo'</w:t>
      </w:r>
    </w:p>
    <w:p w14:paraId="0D6CA1DC" w14:textId="77777777" w:rsidR="00A549CF" w:rsidRPr="00690A26" w:rsidRDefault="00A549CF" w:rsidP="00A549CF">
      <w:pPr>
        <w:pStyle w:val="PL"/>
      </w:pPr>
      <w:r w:rsidRPr="00690A26">
        <w:t xml:space="preserve">        t</w:t>
      </w:r>
      <w:r>
        <w:t>wi</w:t>
      </w:r>
      <w:r w:rsidRPr="00690A26">
        <w:t>fInfo:</w:t>
      </w:r>
    </w:p>
    <w:p w14:paraId="1B8A26FA" w14:textId="77777777" w:rsidR="00A549CF" w:rsidRPr="00690A26" w:rsidRDefault="00A549CF" w:rsidP="00A549CF">
      <w:pPr>
        <w:pStyle w:val="PL"/>
      </w:pPr>
      <w:r w:rsidRPr="00690A26">
        <w:t xml:space="preserve">          $ref: '#/components/schemas/T</w:t>
      </w:r>
      <w:r>
        <w:t>wi</w:t>
      </w:r>
      <w:r w:rsidRPr="00690A26">
        <w:t>fInfo'</w:t>
      </w:r>
    </w:p>
    <w:p w14:paraId="1E060530" w14:textId="77777777" w:rsidR="00A549CF" w:rsidRDefault="00A549CF" w:rsidP="00A549CF">
      <w:pPr>
        <w:pStyle w:val="PL"/>
      </w:pPr>
      <w:r>
        <w:t xml:space="preserve">        preferredEpdgInfoList:</w:t>
      </w:r>
    </w:p>
    <w:p w14:paraId="6801B709" w14:textId="77777777" w:rsidR="00A549CF" w:rsidRDefault="00A549CF" w:rsidP="00A549CF">
      <w:pPr>
        <w:pStyle w:val="PL"/>
      </w:pPr>
      <w:r>
        <w:t xml:space="preserve">          type: array</w:t>
      </w:r>
    </w:p>
    <w:p w14:paraId="24D7C1BE" w14:textId="77777777" w:rsidR="00A549CF" w:rsidRDefault="00A549CF" w:rsidP="00A549CF">
      <w:pPr>
        <w:pStyle w:val="PL"/>
      </w:pPr>
      <w:r>
        <w:t xml:space="preserve">          items:</w:t>
      </w:r>
    </w:p>
    <w:p w14:paraId="043057F7" w14:textId="77777777" w:rsidR="00A549CF" w:rsidRDefault="00A549CF" w:rsidP="00A549CF">
      <w:pPr>
        <w:pStyle w:val="PL"/>
      </w:pPr>
      <w:r>
        <w:t xml:space="preserve">            </w:t>
      </w:r>
      <w:r w:rsidRPr="00A374F9">
        <w:t>$ref: '#/components/schemas/</w:t>
      </w:r>
      <w:r>
        <w:t>EpdgInfo</w:t>
      </w:r>
      <w:r w:rsidRPr="00A374F9">
        <w:t>'</w:t>
      </w:r>
    </w:p>
    <w:p w14:paraId="4DAB4C36" w14:textId="77777777" w:rsidR="00A549CF" w:rsidRDefault="00A549CF" w:rsidP="00A549CF">
      <w:pPr>
        <w:pStyle w:val="PL"/>
      </w:pPr>
      <w:r>
        <w:t xml:space="preserve">          minItems: 1</w:t>
      </w:r>
    </w:p>
    <w:p w14:paraId="3F979746" w14:textId="77777777" w:rsidR="00A549CF" w:rsidRDefault="00A549CF" w:rsidP="00A549CF">
      <w:pPr>
        <w:pStyle w:val="PL"/>
      </w:pPr>
      <w:r>
        <w:t xml:space="preserve">        preferredWAgfInfoList:</w:t>
      </w:r>
    </w:p>
    <w:p w14:paraId="3593223C" w14:textId="77777777" w:rsidR="00A549CF" w:rsidRDefault="00A549CF" w:rsidP="00A549CF">
      <w:pPr>
        <w:pStyle w:val="PL"/>
      </w:pPr>
      <w:r>
        <w:t xml:space="preserve">          type: array</w:t>
      </w:r>
    </w:p>
    <w:p w14:paraId="68952E69" w14:textId="77777777" w:rsidR="00A549CF" w:rsidRDefault="00A549CF" w:rsidP="00A549CF">
      <w:pPr>
        <w:pStyle w:val="PL"/>
      </w:pPr>
      <w:r>
        <w:t xml:space="preserve">          items:</w:t>
      </w:r>
    </w:p>
    <w:p w14:paraId="3E227173" w14:textId="77777777" w:rsidR="00A549CF" w:rsidRDefault="00A549CF" w:rsidP="00A549CF">
      <w:pPr>
        <w:pStyle w:val="PL"/>
      </w:pPr>
      <w:r>
        <w:t xml:space="preserve">            </w:t>
      </w:r>
      <w:r w:rsidRPr="00A374F9">
        <w:t>$ref: '#/components/schemas/</w:t>
      </w:r>
      <w:r>
        <w:t>WAgfInfo</w:t>
      </w:r>
      <w:r w:rsidRPr="00A374F9">
        <w:t>'</w:t>
      </w:r>
    </w:p>
    <w:p w14:paraId="4A67138E" w14:textId="77777777" w:rsidR="00A549CF" w:rsidRDefault="00A549CF" w:rsidP="00A549CF">
      <w:pPr>
        <w:pStyle w:val="PL"/>
      </w:pPr>
      <w:r>
        <w:t xml:space="preserve">          minItems: 1</w:t>
      </w:r>
    </w:p>
    <w:p w14:paraId="6F661310" w14:textId="77777777" w:rsidR="00A549CF" w:rsidRDefault="00A549CF" w:rsidP="00A549CF">
      <w:pPr>
        <w:pStyle w:val="PL"/>
      </w:pPr>
      <w:r>
        <w:t xml:space="preserve">        preferredTngfInfoList:</w:t>
      </w:r>
    </w:p>
    <w:p w14:paraId="39F63CE8" w14:textId="77777777" w:rsidR="00A549CF" w:rsidRDefault="00A549CF" w:rsidP="00A549CF">
      <w:pPr>
        <w:pStyle w:val="PL"/>
      </w:pPr>
      <w:r>
        <w:t xml:space="preserve">          type: array</w:t>
      </w:r>
    </w:p>
    <w:p w14:paraId="368B5FEE" w14:textId="77777777" w:rsidR="00A549CF" w:rsidRDefault="00A549CF" w:rsidP="00A549CF">
      <w:pPr>
        <w:pStyle w:val="PL"/>
      </w:pPr>
      <w:r>
        <w:t xml:space="preserve">          items:</w:t>
      </w:r>
    </w:p>
    <w:p w14:paraId="1BEC0A86" w14:textId="77777777" w:rsidR="00A549CF" w:rsidRDefault="00A549CF" w:rsidP="00A549CF">
      <w:pPr>
        <w:pStyle w:val="PL"/>
      </w:pPr>
      <w:r>
        <w:t xml:space="preserve">            </w:t>
      </w:r>
      <w:r w:rsidRPr="00A374F9">
        <w:t>$ref: '#/components/schemas/</w:t>
      </w:r>
      <w:r>
        <w:t>TngfInfo</w:t>
      </w:r>
      <w:r w:rsidRPr="00A374F9">
        <w:t>'</w:t>
      </w:r>
    </w:p>
    <w:p w14:paraId="495C8115" w14:textId="77777777" w:rsidR="00A549CF" w:rsidRDefault="00A549CF" w:rsidP="00A549CF">
      <w:pPr>
        <w:pStyle w:val="PL"/>
      </w:pPr>
      <w:r>
        <w:t xml:space="preserve">          minItems: 1</w:t>
      </w:r>
    </w:p>
    <w:p w14:paraId="7CD0EAA0" w14:textId="77777777" w:rsidR="00A549CF" w:rsidRDefault="00A549CF" w:rsidP="00A549CF">
      <w:pPr>
        <w:pStyle w:val="PL"/>
      </w:pPr>
      <w:r>
        <w:t xml:space="preserve">        preferredTwifInfoList:</w:t>
      </w:r>
    </w:p>
    <w:p w14:paraId="75C600D2" w14:textId="77777777" w:rsidR="00A549CF" w:rsidRDefault="00A549CF" w:rsidP="00A549CF">
      <w:pPr>
        <w:pStyle w:val="PL"/>
      </w:pPr>
      <w:r>
        <w:t xml:space="preserve">          type: array</w:t>
      </w:r>
    </w:p>
    <w:p w14:paraId="481A6C81" w14:textId="77777777" w:rsidR="00A549CF" w:rsidRDefault="00A549CF" w:rsidP="00A549CF">
      <w:pPr>
        <w:pStyle w:val="PL"/>
      </w:pPr>
      <w:r>
        <w:t xml:space="preserve">          items:</w:t>
      </w:r>
    </w:p>
    <w:p w14:paraId="38C16037" w14:textId="77777777" w:rsidR="00A549CF" w:rsidRDefault="00A549CF" w:rsidP="00A549CF">
      <w:pPr>
        <w:pStyle w:val="PL"/>
      </w:pPr>
      <w:r>
        <w:t xml:space="preserve">            </w:t>
      </w:r>
      <w:r w:rsidRPr="00A374F9">
        <w:t>$ref: '#/components/schemas/</w:t>
      </w:r>
      <w:r>
        <w:t>TwifInfo</w:t>
      </w:r>
      <w:r w:rsidRPr="00A374F9">
        <w:t>'</w:t>
      </w:r>
    </w:p>
    <w:p w14:paraId="6D94DF2A" w14:textId="77777777" w:rsidR="00A549CF" w:rsidRDefault="00A549CF" w:rsidP="00A549CF">
      <w:pPr>
        <w:pStyle w:val="PL"/>
      </w:pPr>
      <w:r>
        <w:t xml:space="preserve">          minItems: 1</w:t>
      </w:r>
    </w:p>
    <w:p w14:paraId="03424F83" w14:textId="77777777" w:rsidR="00A549CF" w:rsidRPr="00690A26" w:rsidRDefault="00A549CF" w:rsidP="00A549CF">
      <w:pPr>
        <w:pStyle w:val="PL"/>
      </w:pPr>
      <w:r w:rsidRPr="00690A26">
        <w:t xml:space="preserve">        priority:</w:t>
      </w:r>
    </w:p>
    <w:p w14:paraId="21F114CE" w14:textId="77777777" w:rsidR="00A549CF" w:rsidRPr="00690A26" w:rsidRDefault="00A549CF" w:rsidP="00A549CF">
      <w:pPr>
        <w:pStyle w:val="PL"/>
      </w:pPr>
      <w:r w:rsidRPr="00690A26">
        <w:t xml:space="preserve">          type: integer</w:t>
      </w:r>
    </w:p>
    <w:p w14:paraId="38B7EFDE" w14:textId="77777777" w:rsidR="00A549CF" w:rsidRPr="00690A26" w:rsidRDefault="00A549CF" w:rsidP="00A549CF">
      <w:pPr>
        <w:pStyle w:val="PL"/>
        <w:rPr>
          <w:lang w:val="en-US"/>
        </w:rPr>
      </w:pPr>
      <w:r w:rsidRPr="00690A26">
        <w:rPr>
          <w:lang w:val="en-US"/>
        </w:rPr>
        <w:t xml:space="preserve">          minimum: 0</w:t>
      </w:r>
    </w:p>
    <w:p w14:paraId="0379D7A4" w14:textId="77777777" w:rsidR="00A549CF" w:rsidRPr="00690A26" w:rsidRDefault="00A549CF" w:rsidP="00A549CF">
      <w:pPr>
        <w:pStyle w:val="PL"/>
      </w:pPr>
      <w:r w:rsidRPr="00690A26">
        <w:rPr>
          <w:lang w:val="en-US"/>
        </w:rPr>
        <w:t xml:space="preserve">          maximum: 65535</w:t>
      </w:r>
    </w:p>
    <w:p w14:paraId="745266B2" w14:textId="77777777" w:rsidR="00A549CF" w:rsidRDefault="00A549CF" w:rsidP="00A549CF">
      <w:pPr>
        <w:pStyle w:val="PL"/>
        <w:rPr>
          <w:lang w:eastAsia="zh-CN"/>
        </w:rPr>
      </w:pPr>
      <w:r w:rsidRPr="00690A26">
        <w:t xml:space="preserve">        </w:t>
      </w:r>
      <w:r>
        <w:t>redundantGtpu</w:t>
      </w:r>
      <w:r>
        <w:rPr>
          <w:lang w:eastAsia="zh-CN"/>
        </w:rPr>
        <w:t>:</w:t>
      </w:r>
    </w:p>
    <w:p w14:paraId="183ABCBE" w14:textId="77777777" w:rsidR="00A549CF" w:rsidRPr="00690A26" w:rsidRDefault="00A549CF" w:rsidP="00A549CF">
      <w:pPr>
        <w:pStyle w:val="PL"/>
      </w:pPr>
      <w:r w:rsidRPr="00690A26">
        <w:t xml:space="preserve">          type: boolean</w:t>
      </w:r>
    </w:p>
    <w:p w14:paraId="20678517" w14:textId="77777777" w:rsidR="00A549CF" w:rsidRPr="00690A26" w:rsidRDefault="00A549CF" w:rsidP="00A549CF">
      <w:pPr>
        <w:pStyle w:val="PL"/>
      </w:pPr>
      <w:r w:rsidRPr="00690A26">
        <w:t xml:space="preserve">          default: false</w:t>
      </w:r>
    </w:p>
    <w:p w14:paraId="3E698272" w14:textId="77777777" w:rsidR="00A549CF" w:rsidRPr="0029016E" w:rsidRDefault="00A549CF" w:rsidP="00A549CF">
      <w:pPr>
        <w:pStyle w:val="PL"/>
      </w:pPr>
      <w:r w:rsidRPr="0029016E">
        <w:t xml:space="preserve">        i</w:t>
      </w:r>
      <w:r>
        <w:rPr>
          <w:lang w:val="sv-SE"/>
        </w:rPr>
        <w:t>pups:</w:t>
      </w:r>
    </w:p>
    <w:p w14:paraId="70BE2701" w14:textId="77777777" w:rsidR="00A549CF" w:rsidRPr="0029016E" w:rsidRDefault="00A549CF" w:rsidP="00A549CF">
      <w:pPr>
        <w:pStyle w:val="PL"/>
      </w:pPr>
      <w:r w:rsidRPr="0029016E">
        <w:t xml:space="preserve">          type: boolean</w:t>
      </w:r>
    </w:p>
    <w:p w14:paraId="49EB382A" w14:textId="77777777" w:rsidR="00A549CF" w:rsidRPr="0029016E" w:rsidRDefault="00A549CF" w:rsidP="00A549CF">
      <w:pPr>
        <w:pStyle w:val="PL"/>
      </w:pPr>
      <w:r w:rsidRPr="0029016E">
        <w:t xml:space="preserve">          default: false</w:t>
      </w:r>
    </w:p>
    <w:p w14:paraId="5FD68530" w14:textId="77777777" w:rsidR="00A549CF" w:rsidRDefault="00A549CF" w:rsidP="00A549CF">
      <w:pPr>
        <w:pStyle w:val="PL"/>
        <w:rPr>
          <w:lang w:eastAsia="zh-CN"/>
        </w:rPr>
      </w:pPr>
      <w:r w:rsidRPr="00690A26">
        <w:t xml:space="preserve">        </w:t>
      </w:r>
      <w:r>
        <w:t>dataForwarding</w:t>
      </w:r>
      <w:r>
        <w:rPr>
          <w:lang w:eastAsia="zh-CN"/>
        </w:rPr>
        <w:t>:</w:t>
      </w:r>
    </w:p>
    <w:p w14:paraId="43C06BC9" w14:textId="77777777" w:rsidR="00A549CF" w:rsidRPr="00690A26" w:rsidRDefault="00A549CF" w:rsidP="00A549CF">
      <w:pPr>
        <w:pStyle w:val="PL"/>
      </w:pPr>
      <w:r w:rsidRPr="00690A26">
        <w:t xml:space="preserve">          type: boolean</w:t>
      </w:r>
    </w:p>
    <w:p w14:paraId="47F3E6B2" w14:textId="77777777" w:rsidR="00A549CF" w:rsidRDefault="00A549CF" w:rsidP="00A549CF">
      <w:pPr>
        <w:pStyle w:val="PL"/>
      </w:pPr>
      <w:r w:rsidRPr="00690A26">
        <w:t xml:space="preserve">          default: false</w:t>
      </w:r>
    </w:p>
    <w:p w14:paraId="72E60AFC" w14:textId="77777777" w:rsidR="00A549CF" w:rsidRDefault="00A549CF" w:rsidP="00A549CF">
      <w:pPr>
        <w:pStyle w:val="PL"/>
        <w:rPr>
          <w:lang w:eastAsia="zh-CN"/>
        </w:rPr>
      </w:pPr>
      <w:r>
        <w:t xml:space="preserve">        </w:t>
      </w:r>
      <w:r>
        <w:rPr>
          <w:lang w:eastAsia="zh-CN"/>
        </w:rPr>
        <w:t>supportedPfcpFeatures:</w:t>
      </w:r>
    </w:p>
    <w:p w14:paraId="7E405AF5" w14:textId="77777777" w:rsidR="00A549CF" w:rsidRDefault="00A549CF" w:rsidP="00A549CF">
      <w:pPr>
        <w:pStyle w:val="PL"/>
      </w:pPr>
      <w:r>
        <w:t xml:space="preserve">          </w:t>
      </w:r>
      <w:r>
        <w:rPr>
          <w:lang w:val="en-US"/>
        </w:rPr>
        <w:t>type: string</w:t>
      </w:r>
    </w:p>
    <w:p w14:paraId="05EE5B20" w14:textId="77777777" w:rsidR="00A549CF" w:rsidRDefault="00A549CF" w:rsidP="00A549CF">
      <w:pPr>
        <w:pStyle w:val="PL"/>
      </w:pPr>
      <w:r w:rsidRPr="00690A26">
        <w:t xml:space="preserve">        </w:t>
      </w:r>
      <w:r>
        <w:t>upfEvents</w:t>
      </w:r>
      <w:r w:rsidRPr="00690A26">
        <w:t>:</w:t>
      </w:r>
    </w:p>
    <w:p w14:paraId="242A8051" w14:textId="77777777" w:rsidR="00A549CF" w:rsidRPr="00690A26" w:rsidRDefault="00A549CF" w:rsidP="00A549CF">
      <w:pPr>
        <w:pStyle w:val="PL"/>
        <w:rPr>
          <w:lang w:eastAsia="zh-CN"/>
        </w:rPr>
      </w:pPr>
      <w:r w:rsidRPr="00690A26">
        <w:rPr>
          <w:rFonts w:hint="eastAsia"/>
          <w:lang w:eastAsia="zh-CN"/>
        </w:rPr>
        <w:t xml:space="preserve"> </w:t>
      </w:r>
      <w:r w:rsidRPr="00690A26">
        <w:rPr>
          <w:lang w:eastAsia="zh-CN"/>
        </w:rPr>
        <w:t xml:space="preserve">         type: array</w:t>
      </w:r>
    </w:p>
    <w:p w14:paraId="0D8964EB" w14:textId="77777777" w:rsidR="00A549CF" w:rsidRPr="00690A26" w:rsidRDefault="00A549CF" w:rsidP="00A549CF">
      <w:pPr>
        <w:pStyle w:val="PL"/>
        <w:rPr>
          <w:lang w:eastAsia="zh-CN"/>
        </w:rPr>
      </w:pPr>
      <w:r w:rsidRPr="00690A26">
        <w:rPr>
          <w:rFonts w:hint="eastAsia"/>
          <w:lang w:eastAsia="zh-CN"/>
        </w:rPr>
        <w:t xml:space="preserve"> </w:t>
      </w:r>
      <w:r w:rsidRPr="00690A26">
        <w:rPr>
          <w:lang w:eastAsia="zh-CN"/>
        </w:rPr>
        <w:t xml:space="preserve">         items:</w:t>
      </w:r>
    </w:p>
    <w:p w14:paraId="6AF13567" w14:textId="77777777" w:rsidR="00A549CF" w:rsidRPr="00690A26" w:rsidRDefault="00A549CF" w:rsidP="00A549CF">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429AACCD" w14:textId="77777777" w:rsidR="00A549CF" w:rsidRDefault="00A549CF" w:rsidP="00A549CF">
      <w:pPr>
        <w:pStyle w:val="PL"/>
        <w:tabs>
          <w:tab w:val="clear" w:pos="768"/>
          <w:tab w:val="left" w:pos="932"/>
        </w:tabs>
        <w:rPr>
          <w:ins w:id="63" w:author="Bhangu, Manmeet | RSI" w:date="2024-02-13T13:42:00Z"/>
          <w:lang w:val="en-US"/>
        </w:rPr>
      </w:pPr>
      <w:r w:rsidRPr="00690A26">
        <w:rPr>
          <w:rFonts w:hint="eastAsia"/>
          <w:lang w:eastAsia="zh-CN"/>
        </w:rPr>
        <w:t xml:space="preserve"> </w:t>
      </w:r>
      <w:r w:rsidRPr="00690A26">
        <w:rPr>
          <w:lang w:eastAsia="zh-CN"/>
        </w:rPr>
        <w:t xml:space="preserve">         </w:t>
      </w:r>
      <w:r w:rsidRPr="00690A26">
        <w:rPr>
          <w:lang w:val="en-US"/>
        </w:rPr>
        <w:t>minItems: 1</w:t>
      </w:r>
    </w:p>
    <w:p w14:paraId="64C11B9B" w14:textId="77777777" w:rsidR="00A549CF" w:rsidRDefault="00A549CF" w:rsidP="00A549CF">
      <w:pPr>
        <w:pStyle w:val="PL"/>
        <w:rPr>
          <w:ins w:id="64" w:author="Bhangu, Manmeet | RSI" w:date="2024-02-13T13:42:00Z"/>
          <w:lang w:eastAsia="zh-CN"/>
        </w:rPr>
      </w:pPr>
      <w:ins w:id="65" w:author="Bhangu, Manmeet | RSI" w:date="2024-02-13T13:42:00Z">
        <w:r>
          <w:t xml:space="preserve">        </w:t>
        </w:r>
        <w:r>
          <w:rPr>
            <w:lang w:eastAsia="zh-CN"/>
          </w:rPr>
          <w:t>serviceType:</w:t>
        </w:r>
      </w:ins>
    </w:p>
    <w:p w14:paraId="5F4CFF52" w14:textId="77777777" w:rsidR="00A549CF" w:rsidRDefault="00A549CF" w:rsidP="00A549CF">
      <w:pPr>
        <w:pStyle w:val="PL"/>
        <w:rPr>
          <w:ins w:id="66" w:author="Bhangu, Manmeet | RSI" w:date="2024-02-13T13:42:00Z"/>
        </w:rPr>
      </w:pPr>
      <w:ins w:id="67" w:author="Bhangu, Manmeet | RSI" w:date="2024-02-13T13:42:00Z">
        <w:r>
          <w:t xml:space="preserve">          </w:t>
        </w:r>
        <w:r>
          <w:rPr>
            <w:lang w:val="en-US"/>
          </w:rPr>
          <w:t>type: array(string)</w:t>
        </w:r>
      </w:ins>
    </w:p>
    <w:p w14:paraId="7693E0AB" w14:textId="77777777" w:rsidR="00A549CF" w:rsidRDefault="00A549CF" w:rsidP="00A549CF">
      <w:pPr>
        <w:pStyle w:val="PL"/>
        <w:tabs>
          <w:tab w:val="clear" w:pos="768"/>
          <w:tab w:val="left" w:pos="932"/>
        </w:tabs>
        <w:rPr>
          <w:lang w:val="en-US"/>
        </w:rPr>
      </w:pPr>
    </w:p>
    <w:p w14:paraId="5DC14BF7" w14:textId="2D701424" w:rsidR="00A549CF" w:rsidRPr="00681930" w:rsidRDefault="00A549CF" w:rsidP="001B3401">
      <w:pPr>
        <w:rPr>
          <w:rFonts w:ascii="Courier New" w:hAnsi="Courier New"/>
          <w:noProof/>
          <w:sz w:val="16"/>
          <w:lang w:val="en-US"/>
        </w:rPr>
      </w:pPr>
      <w:r w:rsidRPr="00681930">
        <w:rPr>
          <w:rFonts w:ascii="Courier New" w:hAnsi="Courier New"/>
          <w:noProof/>
          <w:sz w:val="16"/>
          <w:lang w:val="en-US"/>
        </w:rPr>
        <w:t>[…]</w:t>
      </w:r>
    </w:p>
    <w:bookmarkEnd w:id="25"/>
    <w:bookmarkEnd w:id="26"/>
    <w:bookmarkEnd w:id="27"/>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7492D62E" w14:textId="77777777" w:rsidR="000A48E0" w:rsidRPr="006B5418" w:rsidRDefault="000A48E0" w:rsidP="000A4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A48E0" w:rsidRPr="006B5418" w:rsidSect="000E27FD">
      <w:headerReference w:type="default" r:id="rId17"/>
      <w:footnotePr>
        <w:numRestart w:val="eachSect"/>
      </w:footnotePr>
      <w:pgSz w:w="11907" w:h="16840" w:code="9"/>
      <w:pgMar w:top="1418" w:right="1134" w:bottom="1797"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18A06" w14:textId="77777777" w:rsidR="000E27FD" w:rsidRDefault="000E27FD">
      <w:r>
        <w:separator/>
      </w:r>
    </w:p>
  </w:endnote>
  <w:endnote w:type="continuationSeparator" w:id="0">
    <w:p w14:paraId="3F45312E" w14:textId="77777777" w:rsidR="000E27FD" w:rsidRDefault="000E2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A7A48" w14:textId="77777777" w:rsidR="000E27FD" w:rsidRDefault="000E27FD">
      <w:r>
        <w:separator/>
      </w:r>
    </w:p>
  </w:footnote>
  <w:footnote w:type="continuationSeparator" w:id="0">
    <w:p w14:paraId="4DC9053A" w14:textId="77777777" w:rsidR="000E27FD" w:rsidRDefault="000E2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4B2D43"/>
    <w:multiLevelType w:val="hybridMultilevel"/>
    <w:tmpl w:val="4A0E72E4"/>
    <w:lvl w:ilvl="0" w:tplc="80282492">
      <w:start w:val="409"/>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496272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ngu, Manmeet | RSI">
    <w15:presenceInfo w15:providerId="AD" w15:userId="S::manmeet.bhangu@rakuten.com::9bfd6f36-ab69-49ac-9a4d-b4c197e69d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5E"/>
    <w:rsid w:val="00015EC9"/>
    <w:rsid w:val="00022E4A"/>
    <w:rsid w:val="00077F3A"/>
    <w:rsid w:val="00084515"/>
    <w:rsid w:val="000A48E0"/>
    <w:rsid w:val="000A4A5B"/>
    <w:rsid w:val="000A55F9"/>
    <w:rsid w:val="000A6394"/>
    <w:rsid w:val="000B7FED"/>
    <w:rsid w:val="000C038A"/>
    <w:rsid w:val="000C3630"/>
    <w:rsid w:val="000C6598"/>
    <w:rsid w:val="000D44B3"/>
    <w:rsid w:val="000E00C4"/>
    <w:rsid w:val="000E27FD"/>
    <w:rsid w:val="000E6E83"/>
    <w:rsid w:val="000F5960"/>
    <w:rsid w:val="001031AB"/>
    <w:rsid w:val="001201F9"/>
    <w:rsid w:val="00141517"/>
    <w:rsid w:val="00145D43"/>
    <w:rsid w:val="00161DA4"/>
    <w:rsid w:val="00164E49"/>
    <w:rsid w:val="00185739"/>
    <w:rsid w:val="00192C46"/>
    <w:rsid w:val="001A08B3"/>
    <w:rsid w:val="001A19FB"/>
    <w:rsid w:val="001A7B60"/>
    <w:rsid w:val="001B3401"/>
    <w:rsid w:val="001B52F0"/>
    <w:rsid w:val="001B7A65"/>
    <w:rsid w:val="001C3A3C"/>
    <w:rsid w:val="001E41F3"/>
    <w:rsid w:val="001F5B25"/>
    <w:rsid w:val="00200A4C"/>
    <w:rsid w:val="00204FBE"/>
    <w:rsid w:val="00251840"/>
    <w:rsid w:val="0026004D"/>
    <w:rsid w:val="002640DD"/>
    <w:rsid w:val="00275D12"/>
    <w:rsid w:val="00284FEB"/>
    <w:rsid w:val="002860C4"/>
    <w:rsid w:val="002900C5"/>
    <w:rsid w:val="002A0344"/>
    <w:rsid w:val="002A04E4"/>
    <w:rsid w:val="002B3E08"/>
    <w:rsid w:val="002B5741"/>
    <w:rsid w:val="002D2017"/>
    <w:rsid w:val="002E472E"/>
    <w:rsid w:val="002E4BF5"/>
    <w:rsid w:val="00305409"/>
    <w:rsid w:val="003240FD"/>
    <w:rsid w:val="003609EF"/>
    <w:rsid w:val="0036231A"/>
    <w:rsid w:val="00374DD4"/>
    <w:rsid w:val="00376945"/>
    <w:rsid w:val="0039546B"/>
    <w:rsid w:val="003959EB"/>
    <w:rsid w:val="003B2FBB"/>
    <w:rsid w:val="003B593C"/>
    <w:rsid w:val="003B67C8"/>
    <w:rsid w:val="003C1DAE"/>
    <w:rsid w:val="003D72DF"/>
    <w:rsid w:val="003E1A36"/>
    <w:rsid w:val="003E3CA2"/>
    <w:rsid w:val="00410371"/>
    <w:rsid w:val="00414B4E"/>
    <w:rsid w:val="004226E9"/>
    <w:rsid w:val="004242F1"/>
    <w:rsid w:val="0042438F"/>
    <w:rsid w:val="00425379"/>
    <w:rsid w:val="00443E80"/>
    <w:rsid w:val="004527F6"/>
    <w:rsid w:val="00474E77"/>
    <w:rsid w:val="004800EA"/>
    <w:rsid w:val="00482A9B"/>
    <w:rsid w:val="004B75B7"/>
    <w:rsid w:val="004E2CBC"/>
    <w:rsid w:val="004F32F8"/>
    <w:rsid w:val="00500A8A"/>
    <w:rsid w:val="005069AE"/>
    <w:rsid w:val="005141D9"/>
    <w:rsid w:val="0051580D"/>
    <w:rsid w:val="005327E7"/>
    <w:rsid w:val="005428E7"/>
    <w:rsid w:val="0054599C"/>
    <w:rsid w:val="00547111"/>
    <w:rsid w:val="00561C28"/>
    <w:rsid w:val="005712D8"/>
    <w:rsid w:val="00585ECB"/>
    <w:rsid w:val="00592D74"/>
    <w:rsid w:val="0059412A"/>
    <w:rsid w:val="005C62F1"/>
    <w:rsid w:val="005E2C44"/>
    <w:rsid w:val="005F1BC4"/>
    <w:rsid w:val="005F5993"/>
    <w:rsid w:val="00621188"/>
    <w:rsid w:val="006257ED"/>
    <w:rsid w:val="00626972"/>
    <w:rsid w:val="00630715"/>
    <w:rsid w:val="00653DE4"/>
    <w:rsid w:val="00665C47"/>
    <w:rsid w:val="00681930"/>
    <w:rsid w:val="00687DE4"/>
    <w:rsid w:val="00695808"/>
    <w:rsid w:val="006B46FB"/>
    <w:rsid w:val="006B53CE"/>
    <w:rsid w:val="006B7FFE"/>
    <w:rsid w:val="006C0EE7"/>
    <w:rsid w:val="006E21FB"/>
    <w:rsid w:val="006F4128"/>
    <w:rsid w:val="006F6B4E"/>
    <w:rsid w:val="0070408D"/>
    <w:rsid w:val="0072674B"/>
    <w:rsid w:val="00755974"/>
    <w:rsid w:val="007645E0"/>
    <w:rsid w:val="007723CF"/>
    <w:rsid w:val="0078067A"/>
    <w:rsid w:val="00780716"/>
    <w:rsid w:val="00792342"/>
    <w:rsid w:val="007977A8"/>
    <w:rsid w:val="007A1AE6"/>
    <w:rsid w:val="007A7E6C"/>
    <w:rsid w:val="007B512A"/>
    <w:rsid w:val="007C2097"/>
    <w:rsid w:val="007D67A8"/>
    <w:rsid w:val="007D6A07"/>
    <w:rsid w:val="007E5AF8"/>
    <w:rsid w:val="007F2D9E"/>
    <w:rsid w:val="007F7259"/>
    <w:rsid w:val="00802B4B"/>
    <w:rsid w:val="008040A8"/>
    <w:rsid w:val="00811C0C"/>
    <w:rsid w:val="008279FA"/>
    <w:rsid w:val="008626E7"/>
    <w:rsid w:val="00870EE7"/>
    <w:rsid w:val="00885558"/>
    <w:rsid w:val="008863B9"/>
    <w:rsid w:val="008A0B39"/>
    <w:rsid w:val="008A45A6"/>
    <w:rsid w:val="008B469F"/>
    <w:rsid w:val="008C7806"/>
    <w:rsid w:val="008D3CCC"/>
    <w:rsid w:val="008E4D21"/>
    <w:rsid w:val="008F3789"/>
    <w:rsid w:val="008F686C"/>
    <w:rsid w:val="009148DE"/>
    <w:rsid w:val="009403D6"/>
    <w:rsid w:val="00941E30"/>
    <w:rsid w:val="009777D9"/>
    <w:rsid w:val="00991B88"/>
    <w:rsid w:val="009A5753"/>
    <w:rsid w:val="009A579D"/>
    <w:rsid w:val="009D0F50"/>
    <w:rsid w:val="009D690A"/>
    <w:rsid w:val="009D7FEB"/>
    <w:rsid w:val="009E3297"/>
    <w:rsid w:val="009F734F"/>
    <w:rsid w:val="00A246B6"/>
    <w:rsid w:val="00A47E70"/>
    <w:rsid w:val="00A50CF0"/>
    <w:rsid w:val="00A549CF"/>
    <w:rsid w:val="00A651A5"/>
    <w:rsid w:val="00A7671C"/>
    <w:rsid w:val="00A97911"/>
    <w:rsid w:val="00AA1E98"/>
    <w:rsid w:val="00AA2CBC"/>
    <w:rsid w:val="00AA78ED"/>
    <w:rsid w:val="00AC06F2"/>
    <w:rsid w:val="00AC0F1E"/>
    <w:rsid w:val="00AC5820"/>
    <w:rsid w:val="00AD1CD8"/>
    <w:rsid w:val="00B02D3D"/>
    <w:rsid w:val="00B17715"/>
    <w:rsid w:val="00B24CAF"/>
    <w:rsid w:val="00B258BB"/>
    <w:rsid w:val="00B67B97"/>
    <w:rsid w:val="00B71572"/>
    <w:rsid w:val="00B74FD2"/>
    <w:rsid w:val="00B7676C"/>
    <w:rsid w:val="00B90E01"/>
    <w:rsid w:val="00B92426"/>
    <w:rsid w:val="00B968C8"/>
    <w:rsid w:val="00BA3EC5"/>
    <w:rsid w:val="00BA51D9"/>
    <w:rsid w:val="00BB0812"/>
    <w:rsid w:val="00BB5DFC"/>
    <w:rsid w:val="00BC4760"/>
    <w:rsid w:val="00BD279D"/>
    <w:rsid w:val="00BD6BB8"/>
    <w:rsid w:val="00BF2C91"/>
    <w:rsid w:val="00C00D33"/>
    <w:rsid w:val="00C01DA2"/>
    <w:rsid w:val="00C26007"/>
    <w:rsid w:val="00C66BA2"/>
    <w:rsid w:val="00C870F6"/>
    <w:rsid w:val="00C90231"/>
    <w:rsid w:val="00C95985"/>
    <w:rsid w:val="00C96C8E"/>
    <w:rsid w:val="00CA138F"/>
    <w:rsid w:val="00CA1B3F"/>
    <w:rsid w:val="00CB0380"/>
    <w:rsid w:val="00CC5026"/>
    <w:rsid w:val="00CC68D0"/>
    <w:rsid w:val="00CE5035"/>
    <w:rsid w:val="00CE60C6"/>
    <w:rsid w:val="00CF228D"/>
    <w:rsid w:val="00D03F9A"/>
    <w:rsid w:val="00D06D51"/>
    <w:rsid w:val="00D24991"/>
    <w:rsid w:val="00D4430C"/>
    <w:rsid w:val="00D47373"/>
    <w:rsid w:val="00D50255"/>
    <w:rsid w:val="00D549B1"/>
    <w:rsid w:val="00D645D7"/>
    <w:rsid w:val="00D66520"/>
    <w:rsid w:val="00D84AE9"/>
    <w:rsid w:val="00D9793C"/>
    <w:rsid w:val="00DD1A3B"/>
    <w:rsid w:val="00DE34CF"/>
    <w:rsid w:val="00E13F3D"/>
    <w:rsid w:val="00E27D50"/>
    <w:rsid w:val="00E34898"/>
    <w:rsid w:val="00E40877"/>
    <w:rsid w:val="00E62399"/>
    <w:rsid w:val="00E648C6"/>
    <w:rsid w:val="00E71AB1"/>
    <w:rsid w:val="00EA1C2A"/>
    <w:rsid w:val="00EA2C3B"/>
    <w:rsid w:val="00EA5728"/>
    <w:rsid w:val="00EA777C"/>
    <w:rsid w:val="00EB09B7"/>
    <w:rsid w:val="00EC47C5"/>
    <w:rsid w:val="00ED569F"/>
    <w:rsid w:val="00EE4260"/>
    <w:rsid w:val="00EE7D7C"/>
    <w:rsid w:val="00F25D98"/>
    <w:rsid w:val="00F300FB"/>
    <w:rsid w:val="00F53E88"/>
    <w:rsid w:val="00F6148D"/>
    <w:rsid w:val="00F67187"/>
    <w:rsid w:val="00F80E3B"/>
    <w:rsid w:val="00F826C8"/>
    <w:rsid w:val="00F83BCF"/>
    <w:rsid w:val="00F86A74"/>
    <w:rsid w:val="00F921E8"/>
    <w:rsid w:val="00FB5B53"/>
    <w:rsid w:val="00FB6386"/>
    <w:rsid w:val="00FC3CCC"/>
    <w:rsid w:val="00FC7121"/>
    <w:rsid w:val="00FD04AA"/>
    <w:rsid w:val="00FD447E"/>
    <w:rsid w:val="00FD7490"/>
    <w:rsid w:val="00FF18A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15:docId w15:val="{480C867A-CBE8-FF42-B118-597714B36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49C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FD7490"/>
    <w:rPr>
      <w:rFonts w:ascii="Arial" w:hAnsi="Arial"/>
      <w:b/>
      <w:lang w:val="en-GB" w:eastAsia="en-US"/>
    </w:rPr>
  </w:style>
  <w:style w:type="character" w:customStyle="1" w:styleId="B1Char">
    <w:name w:val="B1 Char"/>
    <w:link w:val="B1"/>
    <w:qFormat/>
    <w:rsid w:val="00FD7490"/>
    <w:rPr>
      <w:rFonts w:ascii="Times New Roman" w:hAnsi="Times New Roman"/>
      <w:lang w:val="en-GB" w:eastAsia="en-US"/>
    </w:rPr>
  </w:style>
  <w:style w:type="character" w:customStyle="1" w:styleId="TFChar">
    <w:name w:val="TF Char"/>
    <w:link w:val="TF"/>
    <w:qFormat/>
    <w:rsid w:val="00FD7490"/>
    <w:rPr>
      <w:rFonts w:ascii="Arial" w:hAnsi="Arial"/>
      <w:b/>
      <w:lang w:val="en-GB" w:eastAsia="en-US"/>
    </w:rPr>
  </w:style>
  <w:style w:type="paragraph" w:styleId="Revision">
    <w:name w:val="Revision"/>
    <w:hidden/>
    <w:uiPriority w:val="99"/>
    <w:semiHidden/>
    <w:rsid w:val="00FD7490"/>
    <w:rPr>
      <w:rFonts w:ascii="Times New Roman" w:hAnsi="Times New Roman"/>
      <w:lang w:val="en-GB" w:eastAsia="en-US"/>
    </w:rPr>
  </w:style>
  <w:style w:type="character" w:customStyle="1" w:styleId="TALChar">
    <w:name w:val="TAL Char"/>
    <w:link w:val="TAL"/>
    <w:qFormat/>
    <w:locked/>
    <w:rsid w:val="00FD7490"/>
    <w:rPr>
      <w:rFonts w:ascii="Arial" w:hAnsi="Arial"/>
      <w:sz w:val="18"/>
      <w:lang w:val="en-GB" w:eastAsia="en-US"/>
    </w:rPr>
  </w:style>
  <w:style w:type="character" w:customStyle="1" w:styleId="TAHChar">
    <w:name w:val="TAH Char"/>
    <w:link w:val="TAH"/>
    <w:qFormat/>
    <w:locked/>
    <w:rsid w:val="00FD7490"/>
    <w:rPr>
      <w:rFonts w:ascii="Arial" w:hAnsi="Arial"/>
      <w:b/>
      <w:sz w:val="18"/>
      <w:lang w:val="en-GB" w:eastAsia="en-US"/>
    </w:rPr>
  </w:style>
  <w:style w:type="character" w:customStyle="1" w:styleId="TACChar">
    <w:name w:val="TAC Char"/>
    <w:link w:val="TAC"/>
    <w:qFormat/>
    <w:rsid w:val="003B593C"/>
    <w:rPr>
      <w:rFonts w:ascii="Arial" w:hAnsi="Arial"/>
      <w:sz w:val="18"/>
      <w:lang w:val="en-GB" w:eastAsia="en-US"/>
    </w:rPr>
  </w:style>
  <w:style w:type="character" w:customStyle="1" w:styleId="TANChar">
    <w:name w:val="TAN Char"/>
    <w:link w:val="TAN"/>
    <w:qFormat/>
    <w:rsid w:val="003B593C"/>
    <w:rPr>
      <w:rFonts w:ascii="Arial" w:hAnsi="Arial"/>
      <w:sz w:val="18"/>
      <w:lang w:val="en-GB" w:eastAsia="en-US"/>
    </w:rPr>
  </w:style>
  <w:style w:type="character" w:customStyle="1" w:styleId="PLChar">
    <w:name w:val="PL Char"/>
    <w:link w:val="PL"/>
    <w:qFormat/>
    <w:locked/>
    <w:rsid w:val="005F5993"/>
    <w:rPr>
      <w:rFonts w:ascii="Courier New" w:hAnsi="Courier New"/>
      <w:noProof/>
      <w:sz w:val="16"/>
      <w:lang w:val="en-GB" w:eastAsia="en-US"/>
    </w:rPr>
  </w:style>
  <w:style w:type="character" w:customStyle="1" w:styleId="B2Char">
    <w:name w:val="B2 Char"/>
    <w:link w:val="B2"/>
    <w:qFormat/>
    <w:rsid w:val="003C1DAE"/>
    <w:rPr>
      <w:rFonts w:ascii="Times New Roman" w:hAnsi="Times New Roman"/>
      <w:lang w:val="en-GB" w:eastAsia="en-US"/>
    </w:rPr>
  </w:style>
  <w:style w:type="character" w:customStyle="1" w:styleId="EditorsNoteChar">
    <w:name w:val="Editor's Note Char"/>
    <w:aliases w:val="EN Char"/>
    <w:link w:val="EditorsNote"/>
    <w:qFormat/>
    <w:rsid w:val="003C1DAE"/>
    <w:rPr>
      <w:rFonts w:ascii="Times New Roman" w:hAnsi="Times New Roman"/>
      <w:color w:val="FF0000"/>
      <w:lang w:val="en-GB" w:eastAsia="en-US"/>
    </w:rPr>
  </w:style>
  <w:style w:type="character" w:customStyle="1" w:styleId="EXCar">
    <w:name w:val="EX Car"/>
    <w:link w:val="EX"/>
    <w:rsid w:val="004E2CBC"/>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B24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B24CAF"/>
    <w:rPr>
      <w:rFonts w:ascii="Courier New" w:hAnsi="Courier New" w:cs="Courier New"/>
      <w:lang w:val="en-US" w:eastAsia="en-US"/>
    </w:rPr>
  </w:style>
  <w:style w:type="character" w:styleId="HTMLCode">
    <w:name w:val="HTML Code"/>
    <w:basedOn w:val="DefaultParagraphFont"/>
    <w:uiPriority w:val="99"/>
    <w:semiHidden/>
    <w:unhideWhenUsed/>
    <w:rsid w:val="00B24CAF"/>
    <w:rPr>
      <w:rFonts w:ascii="Courier New" w:eastAsia="Times New Roman" w:hAnsi="Courier New" w:cs="Courier New"/>
      <w:sz w:val="20"/>
      <w:szCs w:val="20"/>
    </w:rPr>
  </w:style>
  <w:style w:type="character" w:customStyle="1" w:styleId="CRCoverPageZchn">
    <w:name w:val="CR Cover Page Zchn"/>
    <w:link w:val="CRCoverPage"/>
    <w:locked/>
    <w:rsid w:val="008A0B3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493970">
      <w:bodyDiv w:val="1"/>
      <w:marLeft w:val="0"/>
      <w:marRight w:val="0"/>
      <w:marTop w:val="0"/>
      <w:marBottom w:val="0"/>
      <w:divBdr>
        <w:top w:val="none" w:sz="0" w:space="0" w:color="auto"/>
        <w:left w:val="none" w:sz="0" w:space="0" w:color="auto"/>
        <w:bottom w:val="none" w:sz="0" w:space="0" w:color="auto"/>
        <w:right w:val="none" w:sz="0" w:space="0" w:color="auto"/>
      </w:divBdr>
    </w:div>
    <w:div w:id="341860148">
      <w:bodyDiv w:val="1"/>
      <w:marLeft w:val="0"/>
      <w:marRight w:val="0"/>
      <w:marTop w:val="0"/>
      <w:marBottom w:val="0"/>
      <w:divBdr>
        <w:top w:val="none" w:sz="0" w:space="0" w:color="auto"/>
        <w:left w:val="none" w:sz="0" w:space="0" w:color="auto"/>
        <w:bottom w:val="none" w:sz="0" w:space="0" w:color="auto"/>
        <w:right w:val="none" w:sz="0" w:space="0" w:color="auto"/>
      </w:divBdr>
    </w:div>
    <w:div w:id="797141305">
      <w:bodyDiv w:val="1"/>
      <w:marLeft w:val="0"/>
      <w:marRight w:val="0"/>
      <w:marTop w:val="0"/>
      <w:marBottom w:val="0"/>
      <w:divBdr>
        <w:top w:val="none" w:sz="0" w:space="0" w:color="auto"/>
        <w:left w:val="none" w:sz="0" w:space="0" w:color="auto"/>
        <w:bottom w:val="none" w:sz="0" w:space="0" w:color="auto"/>
        <w:right w:val="none" w:sz="0" w:space="0" w:color="auto"/>
      </w:divBdr>
      <w:divsChild>
        <w:div w:id="1693190933">
          <w:marLeft w:val="0"/>
          <w:marRight w:val="0"/>
          <w:marTop w:val="0"/>
          <w:marBottom w:val="0"/>
          <w:divBdr>
            <w:top w:val="none" w:sz="0" w:space="0" w:color="auto"/>
            <w:left w:val="none" w:sz="0" w:space="0" w:color="auto"/>
            <w:bottom w:val="none" w:sz="0" w:space="0" w:color="auto"/>
            <w:right w:val="none" w:sz="0" w:space="0" w:color="auto"/>
          </w:divBdr>
          <w:divsChild>
            <w:div w:id="253783407">
              <w:marLeft w:val="0"/>
              <w:marRight w:val="0"/>
              <w:marTop w:val="0"/>
              <w:marBottom w:val="0"/>
              <w:divBdr>
                <w:top w:val="none" w:sz="0" w:space="0" w:color="auto"/>
                <w:left w:val="none" w:sz="0" w:space="0" w:color="auto"/>
                <w:bottom w:val="none" w:sz="0" w:space="0" w:color="auto"/>
                <w:right w:val="none" w:sz="0" w:space="0" w:color="auto"/>
              </w:divBdr>
              <w:divsChild>
                <w:div w:id="17461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931908">
      <w:bodyDiv w:val="1"/>
      <w:marLeft w:val="0"/>
      <w:marRight w:val="0"/>
      <w:marTop w:val="0"/>
      <w:marBottom w:val="0"/>
      <w:divBdr>
        <w:top w:val="none" w:sz="0" w:space="0" w:color="auto"/>
        <w:left w:val="none" w:sz="0" w:space="0" w:color="auto"/>
        <w:bottom w:val="none" w:sz="0" w:space="0" w:color="auto"/>
        <w:right w:val="none" w:sz="0" w:space="0" w:color="auto"/>
      </w:divBdr>
    </w:div>
    <w:div w:id="162519200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5AIRPNAIUNRU-1306052894-3875</_dlc_DocId>
    <_dlc_DocIdUrl xmlns="71c5aaf6-e6ce-465b-b873-5148d2a4c105">
      <Url>https://nokia.sharepoint.com/sites/c5g/epc/_layouts/15/DocIdRedir.aspx?ID=5AIRPNAIUNRU-1306052894-3875</Url>
      <Description>5AIRPNAIUNRU-1306052894-3875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DB06C22-B438-454A-ADBD-12C41CEEB084}">
  <ds:schemaRefs>
    <ds:schemaRef ds:uri="Microsoft.SharePoint.Taxonomy.ContentTypeSync"/>
  </ds:schemaRefs>
</ds:datastoreItem>
</file>

<file path=customXml/itemProps3.xml><?xml version="1.0" encoding="utf-8"?>
<ds:datastoreItem xmlns:ds="http://schemas.openxmlformats.org/officeDocument/2006/customXml" ds:itemID="{A661CD90-A80E-471C-8589-A2081EC2E1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BDC792D-0AE3-4F32-916F-0CF62D30A747}">
  <ds:schemaRefs>
    <ds:schemaRef ds:uri="http://schemas.microsoft.com/sharepoint/v3/contenttype/forms"/>
  </ds:schemaRefs>
</ds:datastoreItem>
</file>

<file path=customXml/itemProps5.xml><?xml version="1.0" encoding="utf-8"?>
<ds:datastoreItem xmlns:ds="http://schemas.openxmlformats.org/officeDocument/2006/customXml" ds:itemID="{5466E6F0-649B-499D-8A30-D7982B1491BB}">
  <ds:schemaRefs>
    <ds:schemaRef ds:uri="http://schemas.microsoft.com/sharepoint/events"/>
  </ds:schemaRefs>
</ds:datastoreItem>
</file>

<file path=customXml/itemProps6.xml><?xml version="1.0" encoding="utf-8"?>
<ds:datastoreItem xmlns:ds="http://schemas.openxmlformats.org/officeDocument/2006/customXml" ds:itemID="{0634A86B-F8BB-46A3-B5BB-D6987CA426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1967</Words>
  <Characters>11212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R5-237962</cp:lastModifiedBy>
  <cp:revision>2</cp:revision>
  <cp:lastPrinted>1899-12-31T23:00:00Z</cp:lastPrinted>
  <dcterms:created xsi:type="dcterms:W3CDTF">2024-02-16T09:58:00Z</dcterms:created>
  <dcterms:modified xsi:type="dcterms:W3CDTF">2024-02-16T09:58:00Z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e7c5baa9-dabf-4c9a-ad36-764af1d89193</vt:lpwstr>
  </property>
</Properties>
</file>